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DF" w:rsidRPr="00034E47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034E47">
        <w:rPr>
          <w:rFonts w:ascii="Times New Roman" w:hAnsi="Times New Roman"/>
          <w:b/>
          <w:bCs/>
          <w:sz w:val="24"/>
          <w:szCs w:val="24"/>
        </w:rPr>
        <w:t xml:space="preserve">ДОГОВОР № </w:t>
      </w:r>
      <w:r w:rsidR="00DD589E" w:rsidRPr="00034E47">
        <w:rPr>
          <w:rFonts w:ascii="Times New Roman" w:hAnsi="Times New Roman"/>
          <w:b/>
          <w:bCs/>
          <w:sz w:val="24"/>
          <w:szCs w:val="24"/>
        </w:rPr>
        <w:t>________________</w:t>
      </w:r>
      <w:r w:rsidRPr="00034E47">
        <w:rPr>
          <w:rFonts w:ascii="Times New Roman" w:hAnsi="Times New Roman"/>
          <w:b/>
          <w:bCs/>
          <w:sz w:val="24"/>
          <w:szCs w:val="24"/>
        </w:rPr>
        <w:br/>
      </w:r>
      <w:r w:rsidR="00A95CB9" w:rsidRPr="00034E47">
        <w:rPr>
          <w:rFonts w:ascii="Times New Roman" w:hAnsi="Times New Roman"/>
          <w:b/>
          <w:bCs/>
          <w:sz w:val="24"/>
          <w:szCs w:val="24"/>
        </w:rPr>
        <w:t>д</w:t>
      </w:r>
      <w:r w:rsidRPr="00034E47">
        <w:rPr>
          <w:rFonts w:ascii="Times New Roman" w:hAnsi="Times New Roman"/>
          <w:b/>
          <w:bCs/>
          <w:sz w:val="24"/>
          <w:szCs w:val="24"/>
        </w:rPr>
        <w:t>обровольного страхования автотранспортных средств (КАСКО)</w:t>
      </w:r>
    </w:p>
    <w:p w:rsidR="00CC1EDF" w:rsidRPr="00034E47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1EDF" w:rsidRPr="00034E47" w:rsidRDefault="00CC1EDF" w:rsidP="00A95CB9">
      <w:pPr>
        <w:keepNext/>
        <w:tabs>
          <w:tab w:val="right" w:pos="9638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34E47">
        <w:rPr>
          <w:rFonts w:ascii="Times New Roman" w:hAnsi="Times New Roman"/>
          <w:sz w:val="24"/>
          <w:szCs w:val="24"/>
        </w:rPr>
        <w:t xml:space="preserve">г. </w:t>
      </w:r>
      <w:r w:rsidR="00623735" w:rsidRPr="00034E47">
        <w:rPr>
          <w:rFonts w:ascii="Times New Roman" w:hAnsi="Times New Roman"/>
          <w:sz w:val="24"/>
          <w:szCs w:val="24"/>
        </w:rPr>
        <w:t>Москва</w:t>
      </w:r>
      <w:r w:rsidR="00704495" w:rsidRPr="00034E47">
        <w:rPr>
          <w:rFonts w:ascii="Times New Roman" w:hAnsi="Times New Roman"/>
          <w:sz w:val="24"/>
          <w:szCs w:val="24"/>
        </w:rPr>
        <w:tab/>
      </w:r>
      <w:r w:rsidRPr="00034E47">
        <w:rPr>
          <w:rFonts w:ascii="Times New Roman" w:hAnsi="Times New Roman"/>
          <w:sz w:val="24"/>
          <w:szCs w:val="24"/>
        </w:rPr>
        <w:t>«</w:t>
      </w:r>
      <w:r w:rsidR="007D278E" w:rsidRPr="00034E47">
        <w:rPr>
          <w:rFonts w:ascii="Times New Roman" w:hAnsi="Times New Roman"/>
          <w:sz w:val="24"/>
          <w:szCs w:val="24"/>
        </w:rPr>
        <w:t>___</w:t>
      </w:r>
      <w:r w:rsidRPr="00034E47">
        <w:rPr>
          <w:rFonts w:ascii="Times New Roman" w:hAnsi="Times New Roman"/>
          <w:sz w:val="24"/>
          <w:szCs w:val="24"/>
        </w:rPr>
        <w:t xml:space="preserve">» </w:t>
      </w:r>
      <w:r w:rsidR="007D278E" w:rsidRPr="00034E47">
        <w:rPr>
          <w:rFonts w:ascii="Times New Roman" w:hAnsi="Times New Roman"/>
          <w:sz w:val="24"/>
          <w:szCs w:val="24"/>
        </w:rPr>
        <w:t>_________</w:t>
      </w:r>
      <w:r w:rsidR="00950096" w:rsidRPr="00034E47">
        <w:rPr>
          <w:rFonts w:ascii="Times New Roman" w:hAnsi="Times New Roman"/>
          <w:sz w:val="24"/>
          <w:szCs w:val="24"/>
        </w:rPr>
        <w:t xml:space="preserve"> 20</w:t>
      </w:r>
      <w:r w:rsidR="00501F12" w:rsidRPr="00034E47">
        <w:rPr>
          <w:rFonts w:ascii="Times New Roman" w:hAnsi="Times New Roman"/>
          <w:sz w:val="24"/>
          <w:szCs w:val="24"/>
        </w:rPr>
        <w:t>1</w:t>
      </w:r>
      <w:r w:rsidR="007D278E" w:rsidRPr="00034E47">
        <w:rPr>
          <w:rFonts w:ascii="Times New Roman" w:hAnsi="Times New Roman"/>
          <w:sz w:val="24"/>
          <w:szCs w:val="24"/>
        </w:rPr>
        <w:t>__</w:t>
      </w:r>
      <w:r w:rsidRPr="00034E47">
        <w:rPr>
          <w:rFonts w:ascii="Times New Roman" w:hAnsi="Times New Roman"/>
          <w:sz w:val="24"/>
          <w:szCs w:val="24"/>
        </w:rPr>
        <w:t>г.</w:t>
      </w:r>
    </w:p>
    <w:p w:rsidR="00CC1EDF" w:rsidRPr="00034E47" w:rsidRDefault="00CC1EDF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7D278E" w:rsidRPr="00034E47" w:rsidRDefault="007D278E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Pr="00034E47" w:rsidRDefault="00263D84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4E47">
        <w:rPr>
          <w:rFonts w:ascii="Times New Roman" w:hAnsi="Times New Roman"/>
          <w:sz w:val="24"/>
          <w:szCs w:val="24"/>
        </w:rPr>
        <w:t>П</w:t>
      </w:r>
      <w:r w:rsidR="00CC1EDF" w:rsidRPr="00034E47">
        <w:rPr>
          <w:rFonts w:ascii="Times New Roman" w:hAnsi="Times New Roman"/>
          <w:sz w:val="24"/>
          <w:szCs w:val="24"/>
        </w:rPr>
        <w:t xml:space="preserve">АО «МРСК </w:t>
      </w:r>
      <w:r w:rsidR="00623735" w:rsidRPr="00034E47">
        <w:rPr>
          <w:rFonts w:ascii="Times New Roman" w:hAnsi="Times New Roman"/>
          <w:sz w:val="24"/>
          <w:szCs w:val="24"/>
        </w:rPr>
        <w:t>Центра</w:t>
      </w:r>
      <w:r w:rsidR="00CC1EDF" w:rsidRPr="00034E47">
        <w:rPr>
          <w:rFonts w:ascii="Times New Roman" w:hAnsi="Times New Roman"/>
          <w:b/>
          <w:sz w:val="24"/>
          <w:szCs w:val="24"/>
        </w:rPr>
        <w:t>»</w:t>
      </w:r>
      <w:r w:rsidR="00CC1EDF" w:rsidRPr="00034E47">
        <w:rPr>
          <w:rFonts w:ascii="Times New Roman" w:hAnsi="Times New Roman"/>
          <w:sz w:val="24"/>
          <w:szCs w:val="24"/>
        </w:rPr>
        <w:t xml:space="preserve">, именуемое в дальнейшем «Страхователь», в </w:t>
      </w:r>
      <w:r w:rsidR="007D278E" w:rsidRPr="00034E47">
        <w:rPr>
          <w:rFonts w:ascii="Times New Roman" w:hAnsi="Times New Roman"/>
          <w:sz w:val="24"/>
          <w:szCs w:val="24"/>
        </w:rPr>
        <w:t>лице _________________________________________________</w:t>
      </w:r>
      <w:r w:rsidR="00CC1EDF" w:rsidRPr="00034E4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7D278E" w:rsidRPr="00034E47">
        <w:rPr>
          <w:rFonts w:ascii="Times New Roman" w:hAnsi="Times New Roman"/>
          <w:sz w:val="24"/>
          <w:szCs w:val="24"/>
        </w:rPr>
        <w:t>_______________________________</w:t>
      </w:r>
      <w:r w:rsidR="00CC1EDF" w:rsidRPr="00034E47">
        <w:rPr>
          <w:rFonts w:ascii="Times New Roman" w:hAnsi="Times New Roman"/>
          <w:sz w:val="24"/>
          <w:szCs w:val="24"/>
        </w:rPr>
        <w:t xml:space="preserve">, и </w:t>
      </w:r>
      <w:r w:rsidR="007D278E" w:rsidRPr="00034E47">
        <w:rPr>
          <w:rFonts w:ascii="Times New Roman" w:hAnsi="Times New Roman"/>
          <w:sz w:val="24"/>
          <w:szCs w:val="24"/>
        </w:rPr>
        <w:t>«_______________________________________»</w:t>
      </w:r>
      <w:r w:rsidR="00CC1EDF" w:rsidRPr="00034E47">
        <w:rPr>
          <w:rFonts w:ascii="Times New Roman" w:hAnsi="Times New Roman"/>
          <w:sz w:val="24"/>
          <w:szCs w:val="24"/>
        </w:rPr>
        <w:t xml:space="preserve">, именуемое в дальнейшем «Страховщик», </w:t>
      </w:r>
      <w:r w:rsidR="00FA2D16" w:rsidRPr="00034E47"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 w:rsidR="007D278E" w:rsidRPr="00034E47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</w:t>
      </w:r>
      <w:r w:rsidR="00FA2D16" w:rsidRPr="00034E47">
        <w:rPr>
          <w:rFonts w:ascii="Times New Roman" w:hAnsi="Times New Roman"/>
          <w:color w:val="000000"/>
          <w:sz w:val="24"/>
          <w:szCs w:val="24"/>
        </w:rPr>
        <w:t xml:space="preserve">, действующей на основании </w:t>
      </w:r>
      <w:r w:rsidR="007D278E" w:rsidRPr="00034E47">
        <w:rPr>
          <w:rFonts w:ascii="Times New Roman" w:hAnsi="Times New Roman"/>
          <w:color w:val="000000"/>
          <w:sz w:val="24"/>
          <w:szCs w:val="24"/>
        </w:rPr>
        <w:t>_________________________________________________</w:t>
      </w:r>
      <w:r w:rsidR="00CC1EDF" w:rsidRPr="00034E47">
        <w:rPr>
          <w:rFonts w:ascii="Times New Roman" w:hAnsi="Times New Roman"/>
          <w:sz w:val="24"/>
          <w:szCs w:val="24"/>
        </w:rPr>
        <w:t xml:space="preserve"> с другой стороны, именуемые в дальнейшем «Стороны»,</w:t>
      </w:r>
      <w:r w:rsidR="00E56852" w:rsidRPr="00034E47">
        <w:rPr>
          <w:rFonts w:ascii="Times New Roman" w:hAnsi="Times New Roman"/>
          <w:sz w:val="24"/>
          <w:szCs w:val="24"/>
        </w:rPr>
        <w:t xml:space="preserve"> в соответствии с принятием «Страховщиком» конкурсного предложения «Страхователя» на основании протокола от </w:t>
      </w:r>
      <w:r w:rsidR="00344D2A" w:rsidRPr="00034E47">
        <w:rPr>
          <w:rFonts w:ascii="Times New Roman" w:hAnsi="Times New Roman"/>
          <w:sz w:val="24"/>
          <w:szCs w:val="24"/>
        </w:rPr>
        <w:t>__</w:t>
      </w:r>
      <w:r w:rsidR="00E56852" w:rsidRPr="00034E47">
        <w:rPr>
          <w:rFonts w:ascii="Times New Roman" w:hAnsi="Times New Roman"/>
          <w:sz w:val="24"/>
          <w:szCs w:val="24"/>
        </w:rPr>
        <w:t>.</w:t>
      </w:r>
      <w:r w:rsidR="00344D2A" w:rsidRPr="00034E47">
        <w:rPr>
          <w:rFonts w:ascii="Times New Roman" w:hAnsi="Times New Roman"/>
          <w:sz w:val="24"/>
          <w:szCs w:val="24"/>
        </w:rPr>
        <w:t>___</w:t>
      </w:r>
      <w:r w:rsidR="00E56852" w:rsidRPr="00034E47">
        <w:rPr>
          <w:rFonts w:ascii="Times New Roman" w:hAnsi="Times New Roman"/>
          <w:sz w:val="24"/>
          <w:szCs w:val="24"/>
        </w:rPr>
        <w:t>.201</w:t>
      </w:r>
      <w:r w:rsidR="00344D2A" w:rsidRPr="00034E47">
        <w:rPr>
          <w:rFonts w:ascii="Times New Roman" w:hAnsi="Times New Roman"/>
          <w:sz w:val="24"/>
          <w:szCs w:val="24"/>
        </w:rPr>
        <w:t>6</w:t>
      </w:r>
      <w:r w:rsidR="00E56852" w:rsidRPr="00034E47">
        <w:rPr>
          <w:rFonts w:ascii="Times New Roman" w:hAnsi="Times New Roman"/>
          <w:sz w:val="24"/>
          <w:szCs w:val="24"/>
        </w:rPr>
        <w:t xml:space="preserve"> г. № </w:t>
      </w:r>
      <w:r w:rsidR="00344D2A" w:rsidRPr="00034E47">
        <w:rPr>
          <w:rFonts w:ascii="Times New Roman" w:hAnsi="Times New Roman"/>
          <w:sz w:val="24"/>
          <w:szCs w:val="24"/>
        </w:rPr>
        <w:t>________</w:t>
      </w:r>
      <w:r w:rsidR="00E56852" w:rsidRPr="00034E47">
        <w:rPr>
          <w:rFonts w:ascii="Times New Roman" w:hAnsi="Times New Roman"/>
          <w:sz w:val="24"/>
          <w:szCs w:val="24"/>
        </w:rPr>
        <w:t xml:space="preserve"> </w:t>
      </w:r>
      <w:r w:rsidR="00344D2A" w:rsidRPr="00034E47">
        <w:rPr>
          <w:rStyle w:val="ac"/>
          <w:rFonts w:ascii="Times New Roman" w:hAnsi="Times New Roman"/>
          <w:sz w:val="24"/>
          <w:szCs w:val="24"/>
        </w:rPr>
        <w:t>наименование</w:t>
      </w:r>
      <w:r w:rsidR="00913FF2" w:rsidRPr="00034E47">
        <w:rPr>
          <w:rStyle w:val="ac"/>
          <w:rFonts w:ascii="Times New Roman" w:hAnsi="Times New Roman"/>
          <w:sz w:val="24"/>
          <w:szCs w:val="24"/>
        </w:rPr>
        <w:t xml:space="preserve"> протокола</w:t>
      </w:r>
      <w:r w:rsidR="00E56852" w:rsidRPr="00034E47">
        <w:rPr>
          <w:rFonts w:ascii="Times New Roman" w:hAnsi="Times New Roman"/>
          <w:sz w:val="24"/>
          <w:szCs w:val="24"/>
        </w:rPr>
        <w:t xml:space="preserve"> заключили настоящий договор (далее - Договор) о</w:t>
      </w:r>
      <w:r w:rsidR="00CC1EDF" w:rsidRPr="00034E47">
        <w:rPr>
          <w:rFonts w:ascii="Times New Roman" w:hAnsi="Times New Roman"/>
          <w:sz w:val="24"/>
          <w:szCs w:val="24"/>
        </w:rPr>
        <w:t xml:space="preserve"> нижеследующем: </w:t>
      </w:r>
      <w:proofErr w:type="gramEnd"/>
    </w:p>
    <w:p w:rsidR="00A95CB9" w:rsidRPr="00034E47" w:rsidRDefault="00A95CB9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C1EDF" w:rsidRPr="00034E47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034E47">
        <w:rPr>
          <w:rFonts w:ascii="Times New Roman" w:hAnsi="Times New Roman"/>
          <w:b/>
          <w:bCs/>
          <w:caps/>
          <w:smallCaps/>
          <w:sz w:val="24"/>
          <w:szCs w:val="24"/>
        </w:rPr>
        <w:t>Предмет договора</w:t>
      </w:r>
    </w:p>
    <w:p w:rsidR="00CC1EDF" w:rsidRPr="00446B19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34E47">
        <w:rPr>
          <w:rFonts w:ascii="Times New Roman" w:hAnsi="Times New Roman"/>
          <w:sz w:val="24"/>
          <w:szCs w:val="24"/>
        </w:rPr>
        <w:t xml:space="preserve">По </w:t>
      </w:r>
      <w:r w:rsidRPr="00446B19">
        <w:rPr>
          <w:rFonts w:ascii="Times New Roman" w:hAnsi="Times New Roman"/>
          <w:sz w:val="24"/>
          <w:szCs w:val="24"/>
        </w:rPr>
        <w:t>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</w:t>
      </w:r>
      <w:r w:rsidR="00E448C8" w:rsidRPr="00446B19">
        <w:rPr>
          <w:rFonts w:ascii="Times New Roman" w:hAnsi="Times New Roman"/>
          <w:sz w:val="24"/>
          <w:szCs w:val="24"/>
        </w:rPr>
        <w:t xml:space="preserve"> </w:t>
      </w:r>
      <w:r w:rsidR="00E721BC" w:rsidRPr="00446B19">
        <w:rPr>
          <w:rFonts w:ascii="Times New Roman" w:hAnsi="Times New Roman"/>
          <w:sz w:val="24"/>
          <w:szCs w:val="24"/>
        </w:rPr>
        <w:t>Приложении № 2</w:t>
      </w:r>
      <w:r w:rsidR="00F9684D" w:rsidRPr="00446B19">
        <w:rPr>
          <w:rFonts w:ascii="Times New Roman" w:hAnsi="Times New Roman"/>
          <w:sz w:val="24"/>
          <w:szCs w:val="24"/>
        </w:rPr>
        <w:t xml:space="preserve"> и </w:t>
      </w:r>
      <w:r w:rsidR="00E448C8" w:rsidRPr="00446B19">
        <w:rPr>
          <w:rFonts w:ascii="Times New Roman" w:hAnsi="Times New Roman"/>
          <w:sz w:val="24"/>
          <w:szCs w:val="24"/>
        </w:rPr>
        <w:t>полисах страхования на каждое транспортное средство</w:t>
      </w:r>
      <w:r w:rsidRPr="00446B19">
        <w:rPr>
          <w:rFonts w:ascii="Times New Roman" w:hAnsi="Times New Roman"/>
          <w:sz w:val="24"/>
          <w:szCs w:val="24"/>
        </w:rPr>
        <w:t>.</w:t>
      </w:r>
    </w:p>
    <w:p w:rsidR="00CC1EDF" w:rsidRPr="00446B19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Договор включает в себя кроме условий, входящих в настоящий текст (настоящий документ), также и условия, содержащиеся в Правилах</w:t>
      </w:r>
      <w:r w:rsidR="00912C39" w:rsidRPr="00446B19">
        <w:rPr>
          <w:rFonts w:ascii="Times New Roman" w:hAnsi="Times New Roman"/>
          <w:sz w:val="24"/>
          <w:szCs w:val="24"/>
        </w:rPr>
        <w:t xml:space="preserve"> страхования (указывается в случае применения Страховщиком Правил страхования)</w:t>
      </w:r>
      <w:r w:rsidR="002744F2" w:rsidRPr="00446B19">
        <w:rPr>
          <w:rFonts w:ascii="Times New Roman" w:hAnsi="Times New Roman"/>
          <w:sz w:val="24"/>
          <w:szCs w:val="24"/>
        </w:rPr>
        <w:t>______________</w:t>
      </w:r>
      <w:r w:rsidRPr="00446B19">
        <w:rPr>
          <w:rFonts w:ascii="Times New Roman" w:hAnsi="Times New Roman"/>
          <w:i/>
          <w:iCs/>
          <w:sz w:val="24"/>
          <w:szCs w:val="24"/>
        </w:rPr>
        <w:t>,</w:t>
      </w:r>
      <w:r w:rsidR="00912C39" w:rsidRPr="00446B1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744F2" w:rsidRPr="00446B19">
        <w:rPr>
          <w:rFonts w:ascii="Times New Roman" w:hAnsi="Times New Roman"/>
          <w:sz w:val="24"/>
          <w:szCs w:val="24"/>
        </w:rPr>
        <w:t>утвержденных</w:t>
      </w:r>
      <w:r w:rsidR="00912C39" w:rsidRPr="00446B19">
        <w:rPr>
          <w:rFonts w:ascii="Times New Roman" w:hAnsi="Times New Roman"/>
          <w:sz w:val="24"/>
          <w:szCs w:val="24"/>
        </w:rPr>
        <w:t xml:space="preserve"> _________(Приложение № 1</w:t>
      </w:r>
      <w:r w:rsidR="002744F2" w:rsidRPr="00446B19">
        <w:rPr>
          <w:rFonts w:ascii="Times New Roman" w:hAnsi="Times New Roman"/>
          <w:sz w:val="24"/>
          <w:szCs w:val="24"/>
        </w:rPr>
        <w:t>)</w:t>
      </w:r>
      <w:r w:rsidR="00912C39" w:rsidRPr="00446B19">
        <w:rPr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>в той части, в к</w:t>
      </w:r>
      <w:r w:rsidR="00A95CB9" w:rsidRPr="00446B19">
        <w:rPr>
          <w:rFonts w:ascii="Times New Roman" w:hAnsi="Times New Roman"/>
          <w:sz w:val="24"/>
          <w:szCs w:val="24"/>
        </w:rPr>
        <w:t>оторой условия Правил</w:t>
      </w:r>
      <w:r w:rsidRPr="00446B19">
        <w:rPr>
          <w:rFonts w:ascii="Times New Roman" w:hAnsi="Times New Roman"/>
          <w:sz w:val="24"/>
          <w:szCs w:val="24"/>
        </w:rPr>
        <w:t xml:space="preserve"> </w:t>
      </w:r>
      <w:r w:rsidR="00912C39" w:rsidRPr="00446B19">
        <w:rPr>
          <w:rFonts w:ascii="Times New Roman" w:hAnsi="Times New Roman"/>
          <w:sz w:val="24"/>
          <w:szCs w:val="24"/>
        </w:rPr>
        <w:t>страхования дополняют условия Д</w:t>
      </w:r>
      <w:r w:rsidRPr="00446B19">
        <w:rPr>
          <w:rFonts w:ascii="Times New Roman" w:hAnsi="Times New Roman"/>
          <w:sz w:val="24"/>
          <w:szCs w:val="24"/>
        </w:rPr>
        <w:t xml:space="preserve">оговора. В случае </w:t>
      </w:r>
      <w:proofErr w:type="gramStart"/>
      <w:r w:rsidRPr="00446B19">
        <w:rPr>
          <w:rFonts w:ascii="Times New Roman" w:hAnsi="Times New Roman"/>
          <w:sz w:val="24"/>
          <w:szCs w:val="24"/>
        </w:rPr>
        <w:t xml:space="preserve">наличия разночтений положений Правил </w:t>
      </w:r>
      <w:r w:rsidR="00912C39" w:rsidRPr="00446B19">
        <w:rPr>
          <w:rFonts w:ascii="Times New Roman" w:hAnsi="Times New Roman"/>
          <w:sz w:val="24"/>
          <w:szCs w:val="24"/>
        </w:rPr>
        <w:t xml:space="preserve"> страхования</w:t>
      </w:r>
      <w:proofErr w:type="gramEnd"/>
      <w:r w:rsidR="00912C39" w:rsidRPr="00446B19">
        <w:rPr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 xml:space="preserve">с положениями </w:t>
      </w:r>
      <w:r w:rsidR="00912C39" w:rsidRPr="00446B19">
        <w:rPr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>Договора, преимущество имеют положения, оговоренные Договором.</w:t>
      </w:r>
      <w:r w:rsidR="00034E47" w:rsidRPr="00446B19">
        <w:rPr>
          <w:rFonts w:ascii="Times New Roman" w:hAnsi="Times New Roman"/>
          <w:sz w:val="24"/>
          <w:szCs w:val="24"/>
        </w:rPr>
        <w:t xml:space="preserve"> </w:t>
      </w:r>
    </w:p>
    <w:p w:rsidR="00E448C8" w:rsidRPr="00034E47" w:rsidRDefault="00E448C8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34E47">
        <w:rPr>
          <w:rFonts w:ascii="Times New Roman" w:hAnsi="Times New Roman"/>
          <w:sz w:val="24"/>
          <w:szCs w:val="24"/>
        </w:rPr>
        <w:t>Неотъемлемой частью Договора является Полис страхования на каждое транспортное средство.</w:t>
      </w:r>
      <w:r w:rsidR="00034E47" w:rsidRPr="00034E47">
        <w:rPr>
          <w:rFonts w:ascii="Times New Roman" w:hAnsi="Times New Roman"/>
          <w:sz w:val="24"/>
          <w:szCs w:val="24"/>
        </w:rPr>
        <w:t xml:space="preserve"> </w:t>
      </w:r>
    </w:p>
    <w:p w:rsidR="00A95CB9" w:rsidRPr="00034E47" w:rsidRDefault="00A95CB9" w:rsidP="00A95CB9">
      <w:pPr>
        <w:keepNext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C1EDF" w:rsidRPr="006B02EB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B02EB">
        <w:rPr>
          <w:rFonts w:ascii="Times New Roman" w:hAnsi="Times New Roman"/>
          <w:b/>
          <w:bCs/>
          <w:caps/>
          <w:smallCaps/>
          <w:sz w:val="24"/>
          <w:szCs w:val="24"/>
        </w:rPr>
        <w:t>Объекты страхования</w:t>
      </w:r>
    </w:p>
    <w:p w:rsidR="005A2BF7" w:rsidRPr="00446B19" w:rsidRDefault="00F6540D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Объектом страхования являются </w:t>
      </w:r>
      <w:r w:rsidR="004408A9" w:rsidRPr="00446B19">
        <w:rPr>
          <w:rFonts w:ascii="Times New Roman" w:hAnsi="Times New Roman"/>
          <w:sz w:val="24"/>
          <w:szCs w:val="24"/>
        </w:rPr>
        <w:t>не противоречащие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</w:t>
      </w:r>
      <w:r w:rsidR="005170CF" w:rsidRPr="00446B19">
        <w:rPr>
          <w:rFonts w:ascii="Times New Roman" w:hAnsi="Times New Roman"/>
          <w:sz w:val="24"/>
          <w:szCs w:val="24"/>
        </w:rPr>
        <w:t xml:space="preserve"> Страховая сумма, срок действия</w:t>
      </w:r>
      <w:r w:rsidR="0001681A" w:rsidRPr="00446B19">
        <w:rPr>
          <w:rFonts w:ascii="Times New Roman" w:hAnsi="Times New Roman"/>
          <w:sz w:val="24"/>
          <w:szCs w:val="24"/>
        </w:rPr>
        <w:t xml:space="preserve"> полиса страхования </w:t>
      </w:r>
      <w:r w:rsidR="005170CF" w:rsidRPr="00446B19">
        <w:rPr>
          <w:rFonts w:ascii="Times New Roman" w:hAnsi="Times New Roman"/>
          <w:sz w:val="24"/>
          <w:szCs w:val="24"/>
        </w:rPr>
        <w:t xml:space="preserve">по конкретному транспортному средству, </w:t>
      </w:r>
      <w:r w:rsidR="001B6809" w:rsidRPr="00446B19">
        <w:rPr>
          <w:rFonts w:ascii="Times New Roman" w:hAnsi="Times New Roman"/>
          <w:sz w:val="24"/>
          <w:szCs w:val="24"/>
        </w:rPr>
        <w:t>п</w:t>
      </w:r>
      <w:r w:rsidR="005170CF" w:rsidRPr="00446B19">
        <w:rPr>
          <w:rFonts w:ascii="Times New Roman" w:hAnsi="Times New Roman"/>
          <w:sz w:val="24"/>
          <w:szCs w:val="24"/>
        </w:rPr>
        <w:t>еречень транспортных средств</w:t>
      </w:r>
      <w:r w:rsidR="001B6809" w:rsidRPr="00446B19">
        <w:rPr>
          <w:rFonts w:ascii="Times New Roman" w:hAnsi="Times New Roman"/>
          <w:sz w:val="24"/>
          <w:szCs w:val="24"/>
        </w:rPr>
        <w:t>,</w:t>
      </w:r>
      <w:r w:rsidR="005170CF" w:rsidRPr="00446B19">
        <w:rPr>
          <w:rFonts w:ascii="Times New Roman" w:hAnsi="Times New Roman"/>
          <w:sz w:val="24"/>
          <w:szCs w:val="24"/>
        </w:rPr>
        <w:t xml:space="preserve"> подлежащих страхованию, указан в Приложении № 2 к Договору. </w:t>
      </w:r>
    </w:p>
    <w:p w:rsidR="00850956" w:rsidRPr="006B02EB" w:rsidRDefault="00E448C8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В рамках Договора Страховщиком оформляются</w:t>
      </w:r>
      <w:r w:rsidRPr="006B02EB">
        <w:rPr>
          <w:rFonts w:ascii="Times New Roman" w:hAnsi="Times New Roman"/>
          <w:sz w:val="24"/>
          <w:szCs w:val="24"/>
        </w:rPr>
        <w:t xml:space="preserve"> и выдаются </w:t>
      </w:r>
      <w:r w:rsidR="00F61619" w:rsidRPr="006B02EB">
        <w:rPr>
          <w:rFonts w:ascii="Times New Roman" w:hAnsi="Times New Roman"/>
          <w:sz w:val="24"/>
          <w:szCs w:val="24"/>
        </w:rPr>
        <w:t>П</w:t>
      </w:r>
      <w:r w:rsidRPr="006B02EB">
        <w:rPr>
          <w:rFonts w:ascii="Times New Roman" w:hAnsi="Times New Roman"/>
          <w:sz w:val="24"/>
          <w:szCs w:val="24"/>
        </w:rPr>
        <w:t>олисы страхования на каждое транспортное средство.</w:t>
      </w:r>
    </w:p>
    <w:p w:rsidR="00DB58A6" w:rsidRPr="006B02EB" w:rsidRDefault="00DB58A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 xml:space="preserve">Перечень транспортных </w:t>
      </w:r>
      <w:r w:rsidR="002C7A69" w:rsidRPr="006B02EB">
        <w:rPr>
          <w:rFonts w:ascii="Times New Roman" w:hAnsi="Times New Roman"/>
          <w:sz w:val="24"/>
          <w:szCs w:val="24"/>
        </w:rPr>
        <w:t>средств может быть изменен Страхователем по согласованию со Страховщиком в большую или меньшую сторону в случае изменения потребности в страховании.</w:t>
      </w:r>
    </w:p>
    <w:p w:rsidR="00850956" w:rsidRPr="00034E47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50956" w:rsidRPr="006B02EB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B02EB">
        <w:rPr>
          <w:rFonts w:ascii="Times New Roman" w:hAnsi="Times New Roman"/>
          <w:b/>
          <w:bCs/>
          <w:caps/>
          <w:smallCaps/>
          <w:sz w:val="24"/>
          <w:szCs w:val="24"/>
        </w:rPr>
        <w:t>ТЕРРИТОРИЯ СТРАХОВАНИЯ</w:t>
      </w:r>
    </w:p>
    <w:p w:rsidR="00850956" w:rsidRPr="006B02EB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Территорией страхования является территория Российской Федерации.</w:t>
      </w:r>
    </w:p>
    <w:p w:rsidR="00850956" w:rsidRPr="006B02EB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EDF" w:rsidRPr="006B02EB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B02EB">
        <w:rPr>
          <w:rFonts w:ascii="Times New Roman" w:hAnsi="Times New Roman"/>
          <w:b/>
          <w:bCs/>
          <w:caps/>
          <w:smallCaps/>
          <w:sz w:val="24"/>
          <w:szCs w:val="24"/>
        </w:rPr>
        <w:t>Страховые случаи, страховые риски</w:t>
      </w:r>
    </w:p>
    <w:p w:rsidR="00850956" w:rsidRPr="006B02EB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</w:t>
      </w:r>
      <w:r w:rsidR="00FA7D59" w:rsidRPr="006B02EB">
        <w:rPr>
          <w:rFonts w:ascii="Times New Roman" w:hAnsi="Times New Roman"/>
          <w:sz w:val="24"/>
          <w:szCs w:val="24"/>
        </w:rPr>
        <w:t>кшего в течение срока действия Д</w:t>
      </w:r>
      <w:r w:rsidRPr="006B02EB">
        <w:rPr>
          <w:rFonts w:ascii="Times New Roman" w:hAnsi="Times New Roman"/>
          <w:sz w:val="24"/>
          <w:szCs w:val="24"/>
        </w:rPr>
        <w:t>оговора</w:t>
      </w:r>
      <w:r w:rsidR="00197D53" w:rsidRPr="006B02EB">
        <w:rPr>
          <w:rFonts w:ascii="Times New Roman" w:hAnsi="Times New Roman"/>
          <w:sz w:val="24"/>
          <w:szCs w:val="24"/>
        </w:rPr>
        <w:t xml:space="preserve"> и </w:t>
      </w:r>
      <w:r w:rsidR="00D110B6" w:rsidRPr="006B02EB">
        <w:rPr>
          <w:rFonts w:ascii="Times New Roman" w:hAnsi="Times New Roman"/>
          <w:sz w:val="24"/>
          <w:szCs w:val="24"/>
        </w:rPr>
        <w:t>полис</w:t>
      </w:r>
      <w:r w:rsidR="004D2EE5">
        <w:rPr>
          <w:rFonts w:ascii="Times New Roman" w:hAnsi="Times New Roman"/>
          <w:sz w:val="24"/>
          <w:szCs w:val="24"/>
        </w:rPr>
        <w:t>а</w:t>
      </w:r>
      <w:r w:rsidR="00D110B6" w:rsidRPr="006B02EB">
        <w:rPr>
          <w:rFonts w:ascii="Times New Roman" w:hAnsi="Times New Roman"/>
          <w:sz w:val="24"/>
          <w:szCs w:val="24"/>
        </w:rPr>
        <w:t xml:space="preserve"> страхования</w:t>
      </w:r>
      <w:r w:rsidRPr="006B02EB">
        <w:rPr>
          <w:rFonts w:ascii="Times New Roman" w:hAnsi="Times New Roman"/>
          <w:sz w:val="24"/>
          <w:szCs w:val="24"/>
        </w:rPr>
        <w:t>.</w:t>
      </w:r>
    </w:p>
    <w:p w:rsidR="00850956" w:rsidRPr="006B02EB" w:rsidRDefault="00850956" w:rsidP="00850956">
      <w:pPr>
        <w:keepNext/>
        <w:numPr>
          <w:ilvl w:val="1"/>
          <w:numId w:val="1"/>
        </w:numPr>
        <w:tabs>
          <w:tab w:val="clear" w:pos="3972"/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Страховщик выплачивает возмещение при наступлении страховых случаев по следующим рискам:</w:t>
      </w:r>
    </w:p>
    <w:p w:rsidR="00850956" w:rsidRPr="006B02EB" w:rsidRDefault="00850956" w:rsidP="00850956">
      <w:pPr>
        <w:keepNext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B02EB">
        <w:rPr>
          <w:rFonts w:ascii="Times New Roman" w:hAnsi="Times New Roman"/>
          <w:b/>
          <w:sz w:val="24"/>
          <w:szCs w:val="24"/>
        </w:rPr>
        <w:t>«Ущерб»:</w:t>
      </w:r>
    </w:p>
    <w:p w:rsidR="00850956" w:rsidRPr="006B02EB" w:rsidRDefault="00850956" w:rsidP="00850956">
      <w:pPr>
        <w:keepNext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lastRenderedPageBreak/>
        <w:t xml:space="preserve">а) гибель или повреждение транспортного средства, а также дополнительного оборудования </w:t>
      </w:r>
      <w:r w:rsidR="005A2B1B" w:rsidRPr="006B02EB">
        <w:rPr>
          <w:rFonts w:ascii="Times New Roman" w:hAnsi="Times New Roman"/>
          <w:sz w:val="24"/>
          <w:szCs w:val="24"/>
        </w:rPr>
        <w:t>(если оно застраховано)</w:t>
      </w:r>
      <w:r w:rsidRPr="006B02EB">
        <w:rPr>
          <w:rFonts w:ascii="Times New Roman" w:hAnsi="Times New Roman"/>
          <w:sz w:val="24"/>
          <w:szCs w:val="24"/>
        </w:rPr>
        <w:t xml:space="preserve"> в результате: 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столкновения с другим транспортным средством;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наезда на неподвижные или движущиеся предметы;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опрокидывания;</w:t>
      </w:r>
    </w:p>
    <w:p w:rsidR="00850956" w:rsidRPr="006B02EB" w:rsidRDefault="00850956" w:rsidP="00EB3CDB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падения в воду;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провала под лед;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просадки грунта;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850956" w:rsidRPr="006B02EB" w:rsidRDefault="00A05D38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 xml:space="preserve">- </w:t>
      </w:r>
      <w:r w:rsidR="00850956" w:rsidRPr="006B02EB">
        <w:rPr>
          <w:rFonts w:ascii="Times New Roman" w:hAnsi="Times New Roman"/>
          <w:szCs w:val="24"/>
        </w:rPr>
        <w:t>провала дорог или мостов, обвала тоннелей;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proofErr w:type="gramStart"/>
      <w:r w:rsidRPr="006B02EB">
        <w:rPr>
          <w:rFonts w:ascii="Times New Roman" w:hAnsi="Times New Roman"/>
          <w:szCs w:val="24"/>
        </w:rPr>
        <w:t>- стихийных бедствий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</w:t>
      </w:r>
      <w:r w:rsidR="00A05D38" w:rsidRPr="006B02EB">
        <w:rPr>
          <w:rFonts w:ascii="Times New Roman" w:hAnsi="Times New Roman"/>
          <w:szCs w:val="24"/>
        </w:rPr>
        <w:t xml:space="preserve"> и т.п.</w:t>
      </w:r>
      <w:r w:rsidRPr="006B02EB">
        <w:rPr>
          <w:rFonts w:ascii="Times New Roman" w:hAnsi="Times New Roman"/>
          <w:szCs w:val="24"/>
        </w:rPr>
        <w:t>;</w:t>
      </w:r>
      <w:proofErr w:type="gramEnd"/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850956" w:rsidRPr="006B02EB" w:rsidRDefault="009873D9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- повреждения транспортного средства</w:t>
      </w:r>
      <w:r w:rsidR="00850956" w:rsidRPr="006B02EB">
        <w:rPr>
          <w:rFonts w:ascii="Times New Roman" w:hAnsi="Times New Roman"/>
          <w:szCs w:val="24"/>
        </w:rPr>
        <w:t xml:space="preserve">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850956" w:rsidRPr="006B02EB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b/>
          <w:szCs w:val="24"/>
        </w:rPr>
        <w:t>4.2.</w:t>
      </w:r>
      <w:r w:rsidR="003F50F4" w:rsidRPr="006B02EB">
        <w:rPr>
          <w:rFonts w:ascii="Times New Roman" w:hAnsi="Times New Roman"/>
          <w:b/>
          <w:szCs w:val="24"/>
        </w:rPr>
        <w:t>2.</w:t>
      </w:r>
      <w:r w:rsidRPr="006B02EB">
        <w:rPr>
          <w:rFonts w:ascii="Times New Roman" w:hAnsi="Times New Roman"/>
          <w:b/>
          <w:szCs w:val="24"/>
        </w:rPr>
        <w:t xml:space="preserve"> </w:t>
      </w:r>
      <w:proofErr w:type="gramStart"/>
      <w:r w:rsidRPr="006B02EB">
        <w:rPr>
          <w:rFonts w:ascii="Times New Roman" w:hAnsi="Times New Roman"/>
          <w:b/>
          <w:szCs w:val="24"/>
        </w:rPr>
        <w:t xml:space="preserve">«Хищение, угон» </w:t>
      </w:r>
      <w:r w:rsidRPr="006B02EB">
        <w:rPr>
          <w:rFonts w:ascii="Times New Roman" w:hAnsi="Times New Roman"/>
          <w:szCs w:val="24"/>
        </w:rPr>
        <w:t>– кража, грабеж, разбой или угон застрахованного транспортного средства (с дополнительным оборудованием, если оно застраховано), совершенные третьими лицами.</w:t>
      </w:r>
      <w:proofErr w:type="gramEnd"/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850956" w:rsidRPr="006B02EB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850956" w:rsidRPr="006B02EB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850956" w:rsidRPr="006B02EB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6B02EB">
        <w:rPr>
          <w:rFonts w:ascii="Times New Roman" w:hAnsi="Times New Roman"/>
          <w:szCs w:val="24"/>
        </w:rPr>
        <w:t xml:space="preserve">Страховщиком предусматриваются страховые выплаты при наступлении страховых случаев по </w:t>
      </w:r>
      <w:r w:rsidRPr="006B02EB">
        <w:rPr>
          <w:rFonts w:ascii="Times New Roman" w:hAnsi="Times New Roman"/>
          <w:szCs w:val="24"/>
        </w:rPr>
        <w:lastRenderedPageBreak/>
        <w:t>следующим событиям:</w:t>
      </w:r>
    </w:p>
    <w:p w:rsidR="007C0169" w:rsidRPr="006B02EB" w:rsidRDefault="007C0169" w:rsidP="007C0169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а) внезапных аварий водопроводной, отопительной, канализационной, противопожарной или иных гидравлических систем, а также самопроизвольного срабатывания противопожарной системы, не вызванного необходимостью ее включения;</w:t>
      </w:r>
    </w:p>
    <w:p w:rsidR="007C0169" w:rsidRPr="006B02EB" w:rsidRDefault="007C0169" w:rsidP="007C0169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proofErr w:type="gramStart"/>
      <w:r w:rsidRPr="006B02EB">
        <w:rPr>
          <w:rFonts w:ascii="Times New Roman" w:hAnsi="Times New Roman"/>
          <w:sz w:val="24"/>
          <w:szCs w:val="24"/>
        </w:rPr>
        <w:t>б) падения пилотируемых или беспилотных летательных аппаратов, объектов внеземного происхождения или их частей – непосредственного воздействия на транспортное средство самого летательного аппарата, его частей или грузов, воздействия падающих объектов внеземного происхождения (в частности, метеоритов) или их частей, а также воздействия на транспортное средство ударной волны, вызванной движением или падением летательного аппарата, его частей и груза, объекта внеземного происхождения или его частей</w:t>
      </w:r>
      <w:proofErr w:type="gramEnd"/>
      <w:r w:rsidRPr="006B02EB">
        <w:rPr>
          <w:rFonts w:ascii="Times New Roman" w:hAnsi="Times New Roman"/>
          <w:sz w:val="24"/>
          <w:szCs w:val="24"/>
        </w:rPr>
        <w:t>, а также пожара или взрыва, вызванного падением летательных аппаратов или объектов внеземного происхождения;</w:t>
      </w:r>
    </w:p>
    <w:p w:rsidR="007C0169" w:rsidRPr="006B02EB" w:rsidRDefault="007C0169" w:rsidP="007C0169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 xml:space="preserve">в) события, в части риска «Хищение, угон», квалифицированное компетентными органами как преступление, предусмотренное ст. 159 Уголовного кодекса Российской Федерации – мошенничество. Под мошенничеством понимается хищение чужого имущества или приобретение права на чужое имущество путем обмана или злоупотребления доверием. При этом утрата транспортного средства, не являющаяся согласно процессуальным документам </w:t>
      </w:r>
      <w:proofErr w:type="gramStart"/>
      <w:r w:rsidRPr="006B02EB">
        <w:rPr>
          <w:rFonts w:ascii="Times New Roman" w:hAnsi="Times New Roman"/>
          <w:sz w:val="24"/>
          <w:szCs w:val="24"/>
        </w:rPr>
        <w:t>компетентных</w:t>
      </w:r>
      <w:proofErr w:type="gramEnd"/>
      <w:r w:rsidRPr="006B02EB">
        <w:rPr>
          <w:rFonts w:ascii="Times New Roman" w:hAnsi="Times New Roman"/>
          <w:sz w:val="24"/>
          <w:szCs w:val="24"/>
        </w:rPr>
        <w:t xml:space="preserve"> органом преступлением, предусмотренным ст. 159 Уголовного кодекса Российской Федерации, не является страховым случаем;</w:t>
      </w:r>
    </w:p>
    <w:p w:rsidR="007C0169" w:rsidRPr="006B02EB" w:rsidRDefault="007C0169" w:rsidP="007C0169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6B02EB">
        <w:rPr>
          <w:rFonts w:ascii="Times New Roman" w:hAnsi="Times New Roman"/>
          <w:sz w:val="24"/>
          <w:szCs w:val="24"/>
        </w:rPr>
        <w:t>г) события, наступившие вследствие террористического акта;</w:t>
      </w:r>
    </w:p>
    <w:p w:rsidR="007C0169" w:rsidRPr="006B02EB" w:rsidRDefault="007C0169" w:rsidP="003710A0">
      <w:pPr>
        <w:pStyle w:val="BodyText23"/>
        <w:tabs>
          <w:tab w:val="left" w:pos="2674"/>
        </w:tabs>
        <w:spacing w:line="240" w:lineRule="auto"/>
        <w:ind w:firstLine="284"/>
      </w:pPr>
      <w:r w:rsidRPr="006B02EB">
        <w:rPr>
          <w:rFonts w:ascii="Times New Roman" w:hAnsi="Times New Roman"/>
          <w:sz w:val="24"/>
          <w:szCs w:val="24"/>
        </w:rPr>
        <w:t>д) повреждения транспортного средства, вызванные самопроизвольным открыванием его капота, дверей, крышки багажника.</w:t>
      </w:r>
    </w:p>
    <w:p w:rsidR="00850956" w:rsidRPr="006B02EB" w:rsidRDefault="00850956" w:rsidP="00474E8E">
      <w:pPr>
        <w:pStyle w:val="-0"/>
        <w:numPr>
          <w:ilvl w:val="0"/>
          <w:numId w:val="0"/>
        </w:numPr>
        <w:rPr>
          <w:sz w:val="24"/>
        </w:rPr>
      </w:pPr>
      <w:r w:rsidRPr="006B02EB">
        <w:rPr>
          <w:sz w:val="24"/>
        </w:rPr>
        <w:t>[</w:t>
      </w:r>
      <w:r w:rsidR="00474E8E" w:rsidRPr="006B02EB">
        <w:rPr>
          <w:rStyle w:val="ac"/>
          <w:sz w:val="24"/>
        </w:rPr>
        <w:t>Дополнительный перечень покрываемых рисков указывается</w:t>
      </w:r>
      <w:r w:rsidRPr="006B02EB">
        <w:rPr>
          <w:rStyle w:val="ac"/>
          <w:sz w:val="24"/>
        </w:rPr>
        <w:t xml:space="preserve"> в соответствии с заявкой на участие</w:t>
      </w:r>
      <w:r w:rsidR="00DB58A6" w:rsidRPr="006B02EB">
        <w:rPr>
          <w:rStyle w:val="ac"/>
          <w:sz w:val="24"/>
        </w:rPr>
        <w:t xml:space="preserve"> победителя</w:t>
      </w:r>
      <w:r w:rsidRPr="006B02EB">
        <w:rPr>
          <w:sz w:val="24"/>
        </w:rPr>
        <w:t>].</w:t>
      </w:r>
    </w:p>
    <w:p w:rsidR="00850956" w:rsidRPr="006B02EB" w:rsidRDefault="00850956" w:rsidP="006C3B42">
      <w:pPr>
        <w:pStyle w:val="-0"/>
        <w:numPr>
          <w:ilvl w:val="0"/>
          <w:numId w:val="0"/>
        </w:numPr>
        <w:ind w:firstLine="284"/>
        <w:rPr>
          <w:sz w:val="24"/>
        </w:rPr>
      </w:pPr>
      <w:r w:rsidRPr="006B02EB">
        <w:rPr>
          <w:sz w:val="24"/>
        </w:rPr>
        <w:t>4.</w:t>
      </w:r>
      <w:r w:rsidR="006C3B42" w:rsidRPr="006B02EB">
        <w:rPr>
          <w:sz w:val="24"/>
        </w:rPr>
        <w:t>3</w:t>
      </w:r>
      <w:r w:rsidRPr="006B02EB">
        <w:rPr>
          <w:sz w:val="24"/>
        </w:rPr>
        <w:t>. Не являются страховыми случаями следующие события:</w:t>
      </w:r>
    </w:p>
    <w:p w:rsidR="00271190" w:rsidRPr="00A1525C" w:rsidRDefault="00271190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а) </w:t>
      </w:r>
      <w:r w:rsidR="000725ED" w:rsidRPr="00A1525C">
        <w:rPr>
          <w:rFonts w:ascii="Times New Roman" w:hAnsi="Times New Roman"/>
          <w:sz w:val="24"/>
          <w:szCs w:val="24"/>
        </w:rPr>
        <w:t>в результате умышленных действий</w:t>
      </w:r>
      <w:r w:rsidRPr="00A1525C">
        <w:rPr>
          <w:rFonts w:ascii="Times New Roman" w:hAnsi="Times New Roman"/>
          <w:sz w:val="24"/>
          <w:szCs w:val="24"/>
        </w:rPr>
        <w:t xml:space="preserve"> Страхователя, Выгодоприобретателя, лица, допущенного к управлению застрахованным транспортным средством по Договору, пассажиров застрахованного </w:t>
      </w:r>
      <w:r w:rsidR="00AA129E" w:rsidRPr="00A1525C">
        <w:rPr>
          <w:rFonts w:ascii="Times New Roman" w:hAnsi="Times New Roman"/>
          <w:sz w:val="24"/>
          <w:szCs w:val="24"/>
        </w:rPr>
        <w:t>транспортного средства</w:t>
      </w:r>
      <w:r w:rsidRPr="00A1525C">
        <w:rPr>
          <w:rFonts w:ascii="Times New Roman" w:hAnsi="Times New Roman"/>
          <w:sz w:val="24"/>
          <w:szCs w:val="24"/>
        </w:rPr>
        <w:t xml:space="preserve">, направленных на гибель, утрату или повреждение  </w:t>
      </w:r>
      <w:r w:rsidR="00AA129E" w:rsidRPr="00A1525C">
        <w:rPr>
          <w:rFonts w:ascii="Times New Roman" w:hAnsi="Times New Roman"/>
          <w:sz w:val="24"/>
          <w:szCs w:val="24"/>
        </w:rPr>
        <w:t>транспортного средства (дополнительного оборудования), либо при совершении или попытке совершения вышеуказанными лицами преступления;</w:t>
      </w:r>
    </w:p>
    <w:p w:rsidR="00AA129E" w:rsidRPr="00A1525C" w:rsidRDefault="00AA129E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б) в результате управления транспортным средством лицом: </w:t>
      </w:r>
    </w:p>
    <w:p w:rsidR="00AA129E" w:rsidRPr="00A1525C" w:rsidRDefault="00AA129E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не имеющим на момент ДТП водительского удостоверения </w:t>
      </w:r>
      <w:r w:rsidR="007F414D" w:rsidRPr="00A1525C">
        <w:rPr>
          <w:rFonts w:ascii="Times New Roman" w:hAnsi="Times New Roman"/>
          <w:sz w:val="24"/>
          <w:szCs w:val="24"/>
        </w:rPr>
        <w:t xml:space="preserve">соответствующей категории </w:t>
      </w:r>
      <w:r w:rsidRPr="00A1525C">
        <w:rPr>
          <w:rFonts w:ascii="Times New Roman" w:hAnsi="Times New Roman"/>
          <w:sz w:val="24"/>
          <w:szCs w:val="24"/>
        </w:rPr>
        <w:t>на право управления транспортным средством</w:t>
      </w:r>
      <w:ins w:id="0" w:author="Корнякова Екатерина Владимировна" w:date="2016-01-26T15:17:00Z">
        <w:r w:rsidR="00676A88" w:rsidRPr="00A1525C">
          <w:rPr>
            <w:rFonts w:ascii="Times New Roman" w:hAnsi="Times New Roman"/>
            <w:sz w:val="24"/>
            <w:szCs w:val="24"/>
          </w:rPr>
          <w:t>;</w:t>
        </w:r>
      </w:ins>
      <w:r w:rsidRPr="00A1525C">
        <w:rPr>
          <w:rFonts w:ascii="Times New Roman" w:hAnsi="Times New Roman"/>
          <w:sz w:val="24"/>
          <w:szCs w:val="24"/>
        </w:rPr>
        <w:t xml:space="preserve"> </w:t>
      </w:r>
    </w:p>
    <w:p w:rsidR="00AA129E" w:rsidRPr="00A1525C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 w:rsidRPr="00A1525C">
        <w:rPr>
          <w:rFonts w:ascii="Times New Roman" w:hAnsi="Times New Roman"/>
          <w:sz w:val="24"/>
          <w:szCs w:val="24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proofErr w:type="gramEnd"/>
    </w:p>
    <w:p w:rsidR="00174123" w:rsidRPr="00A1525C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 w:rsidRPr="00A1525C">
        <w:rPr>
          <w:rFonts w:ascii="Times New Roman" w:hAnsi="Times New Roman"/>
          <w:sz w:val="24"/>
          <w:szCs w:val="24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proofErr w:type="gramEnd"/>
      <w:r w:rsidRPr="00A1525C">
        <w:rPr>
          <w:rFonts w:ascii="Times New Roman" w:hAnsi="Times New Roman"/>
          <w:sz w:val="24"/>
          <w:szCs w:val="24"/>
        </w:rPr>
        <w:t xml:space="preserve"> а также, если водитель застрахованного транспортного средства оставил место ДТП;</w:t>
      </w:r>
    </w:p>
    <w:p w:rsidR="00174123" w:rsidRPr="00A1525C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в) событие, произошедшее вне территории страхования;</w:t>
      </w:r>
    </w:p>
    <w:p w:rsidR="00174123" w:rsidRPr="00A1525C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г) 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850956" w:rsidRPr="00034E47" w:rsidRDefault="00850956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  <w:highlight w:val="yellow"/>
        </w:rPr>
      </w:pPr>
    </w:p>
    <w:p w:rsidR="006C3B42" w:rsidRPr="00034E47" w:rsidRDefault="006C3B42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  <w:highlight w:val="yellow"/>
        </w:rPr>
      </w:pPr>
    </w:p>
    <w:p w:rsidR="00850956" w:rsidRPr="00A1525C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lastRenderedPageBreak/>
        <w:t>Страховая сумма</w:t>
      </w:r>
    </w:p>
    <w:p w:rsidR="00C804E4" w:rsidRPr="00A1525C" w:rsidRDefault="00C804E4" w:rsidP="0016533D">
      <w:pPr>
        <w:pStyle w:val="-0"/>
        <w:numPr>
          <w:ilvl w:val="1"/>
          <w:numId w:val="15"/>
        </w:numPr>
        <w:ind w:left="0" w:firstLine="426"/>
        <w:rPr>
          <w:sz w:val="24"/>
        </w:rPr>
      </w:pPr>
      <w:r w:rsidRPr="00A1525C">
        <w:rPr>
          <w:sz w:val="24"/>
        </w:rPr>
        <w:t>Общая страховая сумма, в пределах которой Страховщик обязуется выплатить страховое возмещение при наступлении страховых случаев, составляет: _______________[</w:t>
      </w:r>
      <w:r w:rsidRPr="00A1525C">
        <w:rPr>
          <w:rStyle w:val="ac"/>
          <w:sz w:val="24"/>
        </w:rPr>
        <w:t>заполняется в соответствии с Техническим заданием</w:t>
      </w:r>
      <w:r w:rsidRPr="00A1525C">
        <w:rPr>
          <w:sz w:val="24"/>
        </w:rPr>
        <w:t>]</w:t>
      </w:r>
      <w:r w:rsidR="00E40986" w:rsidRPr="00A1525C">
        <w:rPr>
          <w:sz w:val="24"/>
        </w:rPr>
        <w:t>.</w:t>
      </w:r>
    </w:p>
    <w:p w:rsidR="0016533D" w:rsidRPr="00A1525C" w:rsidRDefault="0016533D" w:rsidP="0016533D">
      <w:pPr>
        <w:pStyle w:val="-0"/>
        <w:numPr>
          <w:ilvl w:val="1"/>
          <w:numId w:val="15"/>
        </w:numPr>
        <w:ind w:left="0" w:firstLine="426"/>
        <w:rPr>
          <w:sz w:val="24"/>
        </w:rPr>
      </w:pPr>
      <w:r w:rsidRPr="00A1525C">
        <w:rPr>
          <w:sz w:val="24"/>
        </w:rPr>
        <w:t>Страховая сумма по каждому застрахованному транспортному средству устанавливается в размере его действительной стоимости и указывается</w:t>
      </w:r>
      <w:r w:rsidR="00BC731B" w:rsidRPr="00A1525C">
        <w:rPr>
          <w:sz w:val="24"/>
        </w:rPr>
        <w:t xml:space="preserve"> в Приложении №2 к настоящему договору и </w:t>
      </w:r>
      <w:r w:rsidRPr="00A1525C">
        <w:rPr>
          <w:sz w:val="24"/>
        </w:rPr>
        <w:t xml:space="preserve"> в </w:t>
      </w:r>
      <w:r w:rsidR="00B060E1" w:rsidRPr="00A1525C">
        <w:rPr>
          <w:sz w:val="24"/>
        </w:rPr>
        <w:t>полисе страхования</w:t>
      </w:r>
      <w:r w:rsidRPr="00A1525C">
        <w:rPr>
          <w:sz w:val="24"/>
        </w:rPr>
        <w:t>.</w:t>
      </w:r>
    </w:p>
    <w:p w:rsidR="00850956" w:rsidRPr="00A1525C" w:rsidRDefault="00227758" w:rsidP="0016533D">
      <w:pPr>
        <w:pStyle w:val="-0"/>
        <w:numPr>
          <w:ilvl w:val="1"/>
          <w:numId w:val="15"/>
        </w:numPr>
        <w:ind w:left="0" w:firstLine="426"/>
        <w:rPr>
          <w:sz w:val="24"/>
        </w:rPr>
      </w:pPr>
      <w:r w:rsidRPr="00A1525C">
        <w:rPr>
          <w:sz w:val="24"/>
        </w:rPr>
        <w:t xml:space="preserve">По каждому полису страхования </w:t>
      </w:r>
      <w:r w:rsidR="003F50F4" w:rsidRPr="00A1525C">
        <w:rPr>
          <w:sz w:val="24"/>
        </w:rPr>
        <w:t xml:space="preserve">устанавливается </w:t>
      </w:r>
      <w:r w:rsidR="00A279B1" w:rsidRPr="00A1525C">
        <w:rPr>
          <w:sz w:val="24"/>
        </w:rPr>
        <w:t>не уменьшаемая (</w:t>
      </w:r>
      <w:r w:rsidR="003F50F4" w:rsidRPr="00A1525C">
        <w:rPr>
          <w:sz w:val="24"/>
        </w:rPr>
        <w:t>неагрегатная</w:t>
      </w:r>
      <w:r w:rsidR="00A279B1" w:rsidRPr="00A1525C">
        <w:rPr>
          <w:sz w:val="24"/>
        </w:rPr>
        <w:t>)</w:t>
      </w:r>
      <w:r w:rsidR="003F50F4" w:rsidRPr="00A1525C">
        <w:rPr>
          <w:sz w:val="24"/>
        </w:rPr>
        <w:t xml:space="preserve"> с</w:t>
      </w:r>
      <w:r w:rsidR="00F67617" w:rsidRPr="00A1525C">
        <w:rPr>
          <w:sz w:val="24"/>
        </w:rPr>
        <w:t>трахова</w:t>
      </w:r>
      <w:r w:rsidR="007461FE" w:rsidRPr="00A1525C">
        <w:rPr>
          <w:sz w:val="24"/>
        </w:rPr>
        <w:t>я</w:t>
      </w:r>
      <w:r w:rsidR="00F67617" w:rsidRPr="00A1525C">
        <w:rPr>
          <w:sz w:val="24"/>
        </w:rPr>
        <w:t xml:space="preserve"> сумма </w:t>
      </w:r>
      <w:r w:rsidR="007461FE" w:rsidRPr="00A1525C">
        <w:rPr>
          <w:sz w:val="24"/>
        </w:rPr>
        <w:t xml:space="preserve">по каждому застрахованному транспортному средству. После выплаты страхового возмещения страховая сумма </w:t>
      </w:r>
      <w:r w:rsidR="003F50F4" w:rsidRPr="00A1525C">
        <w:rPr>
          <w:sz w:val="24"/>
        </w:rPr>
        <w:t xml:space="preserve">по каждому транспортному средству по рискам, указанным в </w:t>
      </w:r>
      <w:proofErr w:type="spellStart"/>
      <w:r w:rsidR="003F50F4" w:rsidRPr="00A1525C">
        <w:rPr>
          <w:sz w:val="24"/>
        </w:rPr>
        <w:t>пп</w:t>
      </w:r>
      <w:proofErr w:type="spellEnd"/>
      <w:r w:rsidR="003F50F4" w:rsidRPr="00A1525C">
        <w:rPr>
          <w:sz w:val="24"/>
        </w:rPr>
        <w:t>. 4.2.1-4.2.2</w:t>
      </w:r>
      <w:r w:rsidR="006C3B42" w:rsidRPr="00A1525C">
        <w:rPr>
          <w:sz w:val="24"/>
        </w:rPr>
        <w:t xml:space="preserve"> Договора</w:t>
      </w:r>
      <w:r w:rsidR="003F50F4" w:rsidRPr="00A1525C">
        <w:rPr>
          <w:sz w:val="24"/>
        </w:rPr>
        <w:t>, не уменьшается на размер страховой выплаты, произведенной по</w:t>
      </w:r>
      <w:r w:rsidR="00A279B1" w:rsidRPr="00A1525C">
        <w:rPr>
          <w:sz w:val="24"/>
        </w:rPr>
        <w:t xml:space="preserve"> каждому страховому случаю</w:t>
      </w:r>
      <w:r w:rsidR="003F50F4" w:rsidRPr="00A1525C">
        <w:rPr>
          <w:sz w:val="24"/>
        </w:rPr>
        <w:t xml:space="preserve">. </w:t>
      </w:r>
    </w:p>
    <w:p w:rsidR="006C3B42" w:rsidRPr="00034E47" w:rsidRDefault="006C3B42" w:rsidP="006C3B42">
      <w:pPr>
        <w:keepNext/>
        <w:tabs>
          <w:tab w:val="left" w:pos="851"/>
          <w:tab w:val="num" w:pos="397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67617" w:rsidRPr="00A1525C" w:rsidRDefault="00F67617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ПРЕМИЯ, ФОРМА И ПОРЯДОК ЕЕ УПЛАТЫ</w:t>
      </w:r>
    </w:p>
    <w:p w:rsidR="008F1670" w:rsidRPr="00A1525C" w:rsidRDefault="00F67617" w:rsidP="009C3A83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A1525C">
        <w:rPr>
          <w:sz w:val="24"/>
        </w:rPr>
        <w:t xml:space="preserve">6.1. </w:t>
      </w:r>
      <w:r w:rsidR="009C3A83" w:rsidRPr="00A1525C">
        <w:rPr>
          <w:sz w:val="24"/>
        </w:rPr>
        <w:t xml:space="preserve">Размер страховой премии по настоящему </w:t>
      </w:r>
      <w:r w:rsidR="00FA6EB2" w:rsidRPr="00A1525C">
        <w:rPr>
          <w:sz w:val="24"/>
        </w:rPr>
        <w:t>Д</w:t>
      </w:r>
      <w:r w:rsidR="009C3A83" w:rsidRPr="00A1525C">
        <w:rPr>
          <w:sz w:val="24"/>
        </w:rPr>
        <w:t>оговору составляет:___________________________</w:t>
      </w:r>
      <w:r w:rsidRPr="00A1525C">
        <w:rPr>
          <w:sz w:val="24"/>
        </w:rPr>
        <w:t>[</w:t>
      </w:r>
      <w:r w:rsidRPr="00A1525C">
        <w:rPr>
          <w:rStyle w:val="ac"/>
          <w:sz w:val="24"/>
        </w:rPr>
        <w:t>заполняется в соответствии с заявкой на участие в конкурсе победителя конкурса</w:t>
      </w:r>
      <w:r w:rsidR="0056545D" w:rsidRPr="00A1525C">
        <w:rPr>
          <w:sz w:val="24"/>
        </w:rPr>
        <w:t>]</w:t>
      </w:r>
      <w:r w:rsidR="008F1670" w:rsidRPr="00A1525C">
        <w:rPr>
          <w:sz w:val="24"/>
        </w:rPr>
        <w:t xml:space="preserve"> и уплачивается Страхователем следующими платежами:</w:t>
      </w:r>
    </w:p>
    <w:p w:rsidR="00F67617" w:rsidRPr="00A1525C" w:rsidRDefault="008F1670" w:rsidP="009C3A83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A1525C">
        <w:rPr>
          <w:sz w:val="24"/>
        </w:rPr>
        <w:t>1 – й взнос в размере</w:t>
      </w:r>
      <w:proofErr w:type="gramStart"/>
      <w:r w:rsidRPr="00A1525C">
        <w:rPr>
          <w:sz w:val="24"/>
        </w:rPr>
        <w:t xml:space="preserve"> </w:t>
      </w:r>
      <w:r w:rsidR="00ED45D4" w:rsidRPr="00A1525C">
        <w:rPr>
          <w:sz w:val="24"/>
        </w:rPr>
        <w:t xml:space="preserve">_______(________________) </w:t>
      </w:r>
      <w:proofErr w:type="gramEnd"/>
      <w:r w:rsidR="00D77762" w:rsidRPr="00A1525C">
        <w:rPr>
          <w:sz w:val="24"/>
        </w:rPr>
        <w:t>подлежит уплате до «___»______2016 года;</w:t>
      </w:r>
    </w:p>
    <w:p w:rsidR="00ED45D4" w:rsidRPr="00A1525C" w:rsidRDefault="00D77762" w:rsidP="00ED45D4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A1525C">
        <w:rPr>
          <w:sz w:val="24"/>
        </w:rPr>
        <w:t>2 – й взнос в размере</w:t>
      </w:r>
      <w:proofErr w:type="gramStart"/>
      <w:r w:rsidR="00ED45D4" w:rsidRPr="00A1525C">
        <w:rPr>
          <w:sz w:val="24"/>
        </w:rPr>
        <w:t xml:space="preserve">_______(_________________) </w:t>
      </w:r>
      <w:proofErr w:type="gramEnd"/>
      <w:r w:rsidR="00ED45D4" w:rsidRPr="00A1525C">
        <w:rPr>
          <w:sz w:val="24"/>
        </w:rPr>
        <w:t>подлежит уплате до «___»______2016 года;</w:t>
      </w:r>
    </w:p>
    <w:p w:rsidR="00ED45D4" w:rsidRPr="00A1525C" w:rsidRDefault="00D77762" w:rsidP="00ED45D4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A1525C">
        <w:rPr>
          <w:sz w:val="24"/>
        </w:rPr>
        <w:t>3 – й взнос в размере</w:t>
      </w:r>
      <w:proofErr w:type="gramStart"/>
      <w:r w:rsidRPr="00A1525C">
        <w:rPr>
          <w:sz w:val="24"/>
        </w:rPr>
        <w:t xml:space="preserve"> </w:t>
      </w:r>
      <w:r w:rsidR="00ED45D4" w:rsidRPr="00A1525C">
        <w:rPr>
          <w:sz w:val="24"/>
        </w:rPr>
        <w:t xml:space="preserve">_______(________________) </w:t>
      </w:r>
      <w:proofErr w:type="gramEnd"/>
      <w:r w:rsidR="00ED45D4" w:rsidRPr="00A1525C">
        <w:rPr>
          <w:sz w:val="24"/>
        </w:rPr>
        <w:t>подлежит уплате до «___»______2016 года;</w:t>
      </w:r>
    </w:p>
    <w:p w:rsidR="00ED45D4" w:rsidRPr="00A1525C" w:rsidRDefault="00D77762" w:rsidP="00ED45D4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A1525C">
        <w:rPr>
          <w:sz w:val="24"/>
        </w:rPr>
        <w:t>4 – й взнос в размере</w:t>
      </w:r>
      <w:proofErr w:type="gramStart"/>
      <w:r w:rsidRPr="00A1525C">
        <w:rPr>
          <w:sz w:val="24"/>
        </w:rPr>
        <w:t xml:space="preserve"> </w:t>
      </w:r>
      <w:r w:rsidR="00ED45D4" w:rsidRPr="00A1525C">
        <w:rPr>
          <w:sz w:val="24"/>
        </w:rPr>
        <w:t xml:space="preserve">_______(________________) </w:t>
      </w:r>
      <w:proofErr w:type="gramEnd"/>
      <w:r w:rsidR="00ED45D4" w:rsidRPr="00A1525C">
        <w:rPr>
          <w:sz w:val="24"/>
        </w:rPr>
        <w:t>подлежит уплате до «___»______2017 года.</w:t>
      </w:r>
    </w:p>
    <w:p w:rsidR="00D77762" w:rsidRPr="00A1525C" w:rsidRDefault="00D77762" w:rsidP="009C3A83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</w:p>
    <w:p w:rsidR="00F67617" w:rsidRPr="00A1525C" w:rsidRDefault="00F67617" w:rsidP="005B7A26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A1525C">
        <w:rPr>
          <w:sz w:val="24"/>
        </w:rPr>
        <w:t>6.2. Оплата страховой премии производится в форме безналичного перечисления денежных средств на расчетный счет Страховщика.</w:t>
      </w:r>
    </w:p>
    <w:p w:rsidR="00C3129A" w:rsidRPr="00A1525C" w:rsidRDefault="0056545D" w:rsidP="00C3129A">
      <w:pPr>
        <w:pStyle w:val="-0"/>
        <w:numPr>
          <w:ilvl w:val="0"/>
          <w:numId w:val="0"/>
        </w:numPr>
        <w:ind w:firstLine="426"/>
        <w:rPr>
          <w:sz w:val="24"/>
        </w:rPr>
      </w:pPr>
      <w:bookmarkStart w:id="1" w:name="_Toc252369633"/>
      <w:bookmarkStart w:id="2" w:name="_Toc252432552"/>
      <w:bookmarkStart w:id="3" w:name="_Toc303684071"/>
      <w:bookmarkStart w:id="4" w:name="_Toc303684317"/>
      <w:bookmarkStart w:id="5" w:name="_Toc303777725"/>
      <w:bookmarkStart w:id="6" w:name="_Toc304196270"/>
      <w:bookmarkStart w:id="7" w:name="_Toc304293579"/>
      <w:bookmarkStart w:id="8" w:name="_Toc308451893"/>
      <w:r w:rsidRPr="00A1525C">
        <w:rPr>
          <w:sz w:val="24"/>
        </w:rPr>
        <w:t xml:space="preserve">6.3.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5A2B1B" w:rsidRPr="00A1525C">
        <w:rPr>
          <w:sz w:val="24"/>
        </w:rPr>
        <w:t>Страховая премия считается уплаченной с момента списания денежных сре</w:t>
      </w:r>
      <w:proofErr w:type="gramStart"/>
      <w:r w:rsidR="005A2B1B" w:rsidRPr="00A1525C">
        <w:rPr>
          <w:sz w:val="24"/>
        </w:rPr>
        <w:t>дств с р</w:t>
      </w:r>
      <w:proofErr w:type="gramEnd"/>
      <w:r w:rsidR="005A2B1B" w:rsidRPr="00A1525C">
        <w:rPr>
          <w:sz w:val="24"/>
        </w:rPr>
        <w:t>асчетного счета Страхователя для зачисления на расчетный счет Страховщика</w:t>
      </w:r>
      <w:r w:rsidR="00C3129A" w:rsidRPr="00A1525C">
        <w:rPr>
          <w:sz w:val="24"/>
        </w:rPr>
        <w:t>.</w:t>
      </w:r>
    </w:p>
    <w:p w:rsidR="006C3B42" w:rsidRPr="00034E47" w:rsidRDefault="006C3B42" w:rsidP="00A1470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C3B42" w:rsidRPr="00A1525C" w:rsidRDefault="006C3B42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Срок действия договора</w:t>
      </w:r>
    </w:p>
    <w:p w:rsidR="000A27FA" w:rsidRPr="00A1525C" w:rsidRDefault="006C3B42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Договор вступает в силу с </w:t>
      </w:r>
      <w:r w:rsidR="009610FD" w:rsidRPr="00A1525C">
        <w:rPr>
          <w:rFonts w:ascii="Times New Roman" w:hAnsi="Times New Roman"/>
          <w:sz w:val="24"/>
          <w:szCs w:val="24"/>
        </w:rPr>
        <w:t>00.00</w:t>
      </w:r>
      <w:r w:rsidRPr="00A1525C">
        <w:rPr>
          <w:rFonts w:ascii="Times New Roman" w:hAnsi="Times New Roman"/>
          <w:sz w:val="24"/>
          <w:szCs w:val="24"/>
        </w:rPr>
        <w:t xml:space="preserve"> часов «</w:t>
      </w:r>
      <w:r w:rsidR="00E45B5D" w:rsidRPr="00A1525C">
        <w:rPr>
          <w:rFonts w:ascii="Times New Roman" w:hAnsi="Times New Roman"/>
          <w:sz w:val="24"/>
          <w:szCs w:val="24"/>
        </w:rPr>
        <w:t>15</w:t>
      </w:r>
      <w:r w:rsidRPr="00A1525C">
        <w:rPr>
          <w:rFonts w:ascii="Times New Roman" w:hAnsi="Times New Roman"/>
          <w:sz w:val="24"/>
          <w:szCs w:val="24"/>
        </w:rPr>
        <w:t xml:space="preserve">» </w:t>
      </w:r>
      <w:r w:rsidR="00E45B5D" w:rsidRPr="00A1525C">
        <w:rPr>
          <w:rFonts w:ascii="Times New Roman" w:hAnsi="Times New Roman"/>
          <w:sz w:val="24"/>
          <w:szCs w:val="24"/>
        </w:rPr>
        <w:t xml:space="preserve">мая </w:t>
      </w:r>
      <w:r w:rsidRPr="00A1525C">
        <w:rPr>
          <w:rFonts w:ascii="Times New Roman" w:hAnsi="Times New Roman"/>
          <w:sz w:val="24"/>
          <w:szCs w:val="24"/>
        </w:rPr>
        <w:t>20</w:t>
      </w:r>
      <w:r w:rsidR="00E45B5D" w:rsidRPr="00A1525C">
        <w:rPr>
          <w:rFonts w:ascii="Times New Roman" w:hAnsi="Times New Roman"/>
          <w:sz w:val="24"/>
          <w:szCs w:val="24"/>
        </w:rPr>
        <w:t xml:space="preserve">16 </w:t>
      </w:r>
      <w:r w:rsidRPr="00A1525C">
        <w:rPr>
          <w:rFonts w:ascii="Times New Roman" w:hAnsi="Times New Roman"/>
          <w:sz w:val="24"/>
          <w:szCs w:val="24"/>
        </w:rPr>
        <w:t>г. и действует  до 24.</w:t>
      </w:r>
      <w:r w:rsidR="009610FD" w:rsidRPr="00A1525C">
        <w:rPr>
          <w:rFonts w:ascii="Times New Roman" w:hAnsi="Times New Roman"/>
          <w:sz w:val="24"/>
          <w:szCs w:val="24"/>
        </w:rPr>
        <w:t>00</w:t>
      </w:r>
      <w:r w:rsidRPr="00A1525C">
        <w:rPr>
          <w:rFonts w:ascii="Times New Roman" w:hAnsi="Times New Roman"/>
          <w:sz w:val="24"/>
          <w:szCs w:val="24"/>
        </w:rPr>
        <w:t xml:space="preserve"> часов «</w:t>
      </w:r>
      <w:r w:rsidR="00E45B5D" w:rsidRPr="00A1525C">
        <w:rPr>
          <w:rFonts w:ascii="Times New Roman" w:hAnsi="Times New Roman"/>
          <w:sz w:val="24"/>
          <w:szCs w:val="24"/>
        </w:rPr>
        <w:t>14</w:t>
      </w:r>
      <w:r w:rsidRPr="00A1525C">
        <w:rPr>
          <w:rFonts w:ascii="Times New Roman" w:hAnsi="Times New Roman"/>
          <w:sz w:val="24"/>
          <w:szCs w:val="24"/>
        </w:rPr>
        <w:t xml:space="preserve">» </w:t>
      </w:r>
      <w:r w:rsidR="00E45B5D" w:rsidRPr="00A1525C">
        <w:rPr>
          <w:rFonts w:ascii="Times New Roman" w:hAnsi="Times New Roman"/>
          <w:sz w:val="24"/>
          <w:szCs w:val="24"/>
        </w:rPr>
        <w:t xml:space="preserve">мая </w:t>
      </w:r>
      <w:r w:rsidRPr="00A1525C">
        <w:rPr>
          <w:rFonts w:ascii="Times New Roman" w:hAnsi="Times New Roman"/>
          <w:sz w:val="24"/>
          <w:szCs w:val="24"/>
        </w:rPr>
        <w:t xml:space="preserve"> 201</w:t>
      </w:r>
      <w:r w:rsidR="00E45B5D" w:rsidRPr="00A1525C">
        <w:rPr>
          <w:rFonts w:ascii="Times New Roman" w:hAnsi="Times New Roman"/>
          <w:sz w:val="24"/>
          <w:szCs w:val="24"/>
        </w:rPr>
        <w:t>7</w:t>
      </w:r>
      <w:r w:rsidRPr="00A1525C">
        <w:rPr>
          <w:rFonts w:ascii="Times New Roman" w:hAnsi="Times New Roman"/>
          <w:sz w:val="24"/>
          <w:szCs w:val="24"/>
        </w:rPr>
        <w:t xml:space="preserve"> г.</w:t>
      </w:r>
      <w:r w:rsidR="00981AC3" w:rsidRPr="00A1525C">
        <w:rPr>
          <w:rFonts w:ascii="Times New Roman" w:hAnsi="Times New Roman"/>
          <w:sz w:val="24"/>
          <w:szCs w:val="24"/>
        </w:rPr>
        <w:t>, в части обязатель</w:t>
      </w:r>
      <w:proofErr w:type="gramStart"/>
      <w:r w:rsidR="00981AC3" w:rsidRPr="00A1525C">
        <w:rPr>
          <w:rFonts w:ascii="Times New Roman" w:hAnsi="Times New Roman"/>
          <w:sz w:val="24"/>
          <w:szCs w:val="24"/>
        </w:rPr>
        <w:t>ств Ст</w:t>
      </w:r>
      <w:proofErr w:type="gramEnd"/>
      <w:r w:rsidR="00981AC3" w:rsidRPr="00A1525C">
        <w:rPr>
          <w:rFonts w:ascii="Times New Roman" w:hAnsi="Times New Roman"/>
          <w:sz w:val="24"/>
          <w:szCs w:val="24"/>
        </w:rPr>
        <w:t>орон, возникших из страховых полисов, выданных в рамках настоящего Договора, Договор действует до прекращения таких обязательств</w:t>
      </w:r>
      <w:r w:rsidR="008175C1" w:rsidRPr="00A1525C">
        <w:rPr>
          <w:rFonts w:ascii="Times New Roman" w:hAnsi="Times New Roman"/>
          <w:sz w:val="24"/>
          <w:szCs w:val="24"/>
        </w:rPr>
        <w:t xml:space="preserve"> по последнему из полисов</w:t>
      </w:r>
      <w:r w:rsidR="00981AC3" w:rsidRPr="00A1525C">
        <w:rPr>
          <w:rFonts w:ascii="Times New Roman" w:hAnsi="Times New Roman"/>
          <w:sz w:val="24"/>
          <w:szCs w:val="24"/>
        </w:rPr>
        <w:t>.</w:t>
      </w:r>
      <w:r w:rsidR="00C3129A" w:rsidRPr="00A1525C">
        <w:rPr>
          <w:rFonts w:ascii="Times New Roman" w:hAnsi="Times New Roman"/>
          <w:sz w:val="24"/>
          <w:szCs w:val="24"/>
        </w:rPr>
        <w:t xml:space="preserve"> </w:t>
      </w:r>
      <w:r w:rsidR="00D350FB" w:rsidRPr="00A1525C">
        <w:rPr>
          <w:rFonts w:ascii="Times New Roman" w:hAnsi="Times New Roman"/>
          <w:sz w:val="24"/>
          <w:szCs w:val="24"/>
        </w:rPr>
        <w:t xml:space="preserve"> В рамках данного периода С</w:t>
      </w:r>
      <w:r w:rsidR="009847B2" w:rsidRPr="00A1525C">
        <w:rPr>
          <w:rFonts w:ascii="Times New Roman" w:hAnsi="Times New Roman"/>
          <w:sz w:val="24"/>
          <w:szCs w:val="24"/>
        </w:rPr>
        <w:t>траховщиком оформляются и выдаются страховые полисы на каждое транспортное средство.</w:t>
      </w:r>
    </w:p>
    <w:p w:rsidR="009847B2" w:rsidRPr="00A1525C" w:rsidRDefault="009847B2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Период страхования по каждому транспортному средству устанавливается в </w:t>
      </w:r>
      <w:r w:rsidR="009C0F7B" w:rsidRPr="00A1525C">
        <w:rPr>
          <w:rFonts w:ascii="Times New Roman" w:hAnsi="Times New Roman"/>
          <w:sz w:val="24"/>
          <w:szCs w:val="24"/>
        </w:rPr>
        <w:t xml:space="preserve"> Приложении </w:t>
      </w:r>
      <w:r w:rsidR="00A06CC7" w:rsidRPr="00A1525C">
        <w:rPr>
          <w:rFonts w:ascii="Times New Roman" w:hAnsi="Times New Roman"/>
          <w:sz w:val="24"/>
          <w:szCs w:val="24"/>
        </w:rPr>
        <w:t xml:space="preserve">№ </w:t>
      </w:r>
      <w:r w:rsidR="009C0F7B" w:rsidRPr="00A1525C">
        <w:rPr>
          <w:rFonts w:ascii="Times New Roman" w:hAnsi="Times New Roman"/>
          <w:sz w:val="24"/>
          <w:szCs w:val="24"/>
        </w:rPr>
        <w:t xml:space="preserve">2 к настоящему Договору и в </w:t>
      </w:r>
      <w:r w:rsidRPr="00A1525C">
        <w:rPr>
          <w:rFonts w:ascii="Times New Roman" w:hAnsi="Times New Roman"/>
          <w:sz w:val="24"/>
          <w:szCs w:val="24"/>
        </w:rPr>
        <w:t>страховом полисе.</w:t>
      </w:r>
    </w:p>
    <w:p w:rsidR="008E7694" w:rsidRPr="00A1525C" w:rsidRDefault="008E7694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Договор страхования прекращается досрочно в соответствии с положениями Гражданского кодекса РФ.</w:t>
      </w:r>
    </w:p>
    <w:p w:rsidR="000A27FA" w:rsidRPr="00A1525C" w:rsidRDefault="000A27FA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Договор </w:t>
      </w:r>
      <w:proofErr w:type="gramStart"/>
      <w:r w:rsidRPr="00A1525C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A1525C">
        <w:rPr>
          <w:rFonts w:ascii="Times New Roman" w:hAnsi="Times New Roman"/>
          <w:sz w:val="24"/>
          <w:szCs w:val="24"/>
        </w:rPr>
        <w:t xml:space="preserve"> Страхователем в одностороннем порядке при условии направления Страховщику уведомления не менее чем за 15 </w:t>
      </w:r>
      <w:r w:rsidR="00697098" w:rsidRPr="00A1525C">
        <w:rPr>
          <w:rFonts w:ascii="Times New Roman" w:hAnsi="Times New Roman"/>
          <w:sz w:val="24"/>
          <w:szCs w:val="24"/>
        </w:rPr>
        <w:t xml:space="preserve">рабочих </w:t>
      </w:r>
      <w:r w:rsidRPr="00A1525C">
        <w:rPr>
          <w:rFonts w:ascii="Times New Roman" w:hAnsi="Times New Roman"/>
          <w:sz w:val="24"/>
          <w:szCs w:val="24"/>
        </w:rPr>
        <w:t xml:space="preserve">дней до даты его предполагаемого расторжения. </w:t>
      </w:r>
      <w:proofErr w:type="gramStart"/>
      <w:r w:rsidRPr="00A1525C">
        <w:rPr>
          <w:rFonts w:ascii="Times New Roman" w:hAnsi="Times New Roman"/>
          <w:sz w:val="24"/>
          <w:szCs w:val="24"/>
        </w:rPr>
        <w:t xml:space="preserve">При досрочном прекращении </w:t>
      </w:r>
      <w:r w:rsidR="004C21AB" w:rsidRPr="00A1525C">
        <w:rPr>
          <w:rFonts w:ascii="Times New Roman" w:hAnsi="Times New Roman"/>
          <w:sz w:val="24"/>
          <w:szCs w:val="24"/>
        </w:rPr>
        <w:t>Д</w:t>
      </w:r>
      <w:r w:rsidRPr="00A1525C">
        <w:rPr>
          <w:rFonts w:ascii="Times New Roman" w:hAnsi="Times New Roman"/>
          <w:sz w:val="24"/>
          <w:szCs w:val="24"/>
        </w:rPr>
        <w:t xml:space="preserve">оговора в отношении одного или нескольких </w:t>
      </w:r>
      <w:r w:rsidR="00474E8E" w:rsidRPr="00A1525C">
        <w:rPr>
          <w:rFonts w:ascii="Times New Roman" w:hAnsi="Times New Roman"/>
          <w:sz w:val="24"/>
          <w:szCs w:val="24"/>
        </w:rPr>
        <w:t>транспортных средств</w:t>
      </w:r>
      <w:r w:rsidRPr="00A1525C">
        <w:rPr>
          <w:rFonts w:ascii="Times New Roman" w:hAnsi="Times New Roman"/>
          <w:sz w:val="24"/>
          <w:szCs w:val="24"/>
        </w:rPr>
        <w:t xml:space="preserve"> расчет суммы, подлежащей возврату Страхователю, производится исходя из фактически поступившей по </w:t>
      </w:r>
      <w:r w:rsidR="00C3129A" w:rsidRPr="00A1525C">
        <w:rPr>
          <w:rFonts w:ascii="Times New Roman" w:hAnsi="Times New Roman"/>
          <w:sz w:val="24"/>
          <w:szCs w:val="24"/>
        </w:rPr>
        <w:t>Договору</w:t>
      </w:r>
      <w:r w:rsidRPr="00A1525C">
        <w:rPr>
          <w:rFonts w:ascii="Times New Roman" w:hAnsi="Times New Roman"/>
          <w:sz w:val="24"/>
          <w:szCs w:val="24"/>
        </w:rPr>
        <w:t xml:space="preserve"> суммы страховых премий за эти </w:t>
      </w:r>
      <w:r w:rsidR="00474E8E" w:rsidRPr="00A1525C">
        <w:rPr>
          <w:rFonts w:ascii="Times New Roman" w:hAnsi="Times New Roman"/>
          <w:sz w:val="24"/>
          <w:szCs w:val="24"/>
        </w:rPr>
        <w:t>транспортные средства</w:t>
      </w:r>
      <w:r w:rsidRPr="00A1525C">
        <w:rPr>
          <w:rFonts w:ascii="Times New Roman" w:hAnsi="Times New Roman"/>
          <w:sz w:val="24"/>
          <w:szCs w:val="24"/>
        </w:rPr>
        <w:t xml:space="preserve">, за вычетом приходящейся на указанные </w:t>
      </w:r>
      <w:r w:rsidR="00474E8E" w:rsidRPr="00A1525C">
        <w:rPr>
          <w:rFonts w:ascii="Times New Roman" w:hAnsi="Times New Roman"/>
          <w:sz w:val="24"/>
          <w:szCs w:val="24"/>
        </w:rPr>
        <w:t>транспортные средства</w:t>
      </w:r>
      <w:r w:rsidRPr="00A1525C">
        <w:rPr>
          <w:rFonts w:ascii="Times New Roman" w:hAnsi="Times New Roman"/>
          <w:sz w:val="24"/>
          <w:szCs w:val="24"/>
        </w:rPr>
        <w:t xml:space="preserve"> части страховой премии, рассчитанной пропорционально времени (в днях), в течение которого действовал </w:t>
      </w:r>
      <w:r w:rsidR="00C3129A" w:rsidRPr="00A1525C">
        <w:rPr>
          <w:rFonts w:ascii="Times New Roman" w:hAnsi="Times New Roman"/>
          <w:sz w:val="24"/>
          <w:szCs w:val="24"/>
        </w:rPr>
        <w:t>Договор</w:t>
      </w:r>
      <w:r w:rsidRPr="00A1525C">
        <w:rPr>
          <w:rFonts w:ascii="Times New Roman" w:hAnsi="Times New Roman"/>
          <w:sz w:val="24"/>
          <w:szCs w:val="24"/>
        </w:rPr>
        <w:t xml:space="preserve"> и вычетом суммы фактически произведенных страховых выплат по указанным </w:t>
      </w:r>
      <w:r w:rsidR="00474E8E" w:rsidRPr="00A1525C">
        <w:rPr>
          <w:rFonts w:ascii="Times New Roman" w:hAnsi="Times New Roman"/>
          <w:sz w:val="24"/>
          <w:szCs w:val="24"/>
        </w:rPr>
        <w:t>транспортным</w:t>
      </w:r>
      <w:proofErr w:type="gramEnd"/>
      <w:r w:rsidR="00474E8E" w:rsidRPr="00A1525C">
        <w:rPr>
          <w:rFonts w:ascii="Times New Roman" w:hAnsi="Times New Roman"/>
          <w:sz w:val="24"/>
          <w:szCs w:val="24"/>
        </w:rPr>
        <w:t xml:space="preserve"> средствам</w:t>
      </w:r>
      <w:r w:rsidRPr="00A1525C">
        <w:rPr>
          <w:rFonts w:ascii="Times New Roman" w:hAnsi="Times New Roman"/>
          <w:sz w:val="24"/>
          <w:szCs w:val="24"/>
        </w:rPr>
        <w:t xml:space="preserve">. </w:t>
      </w:r>
      <w:r w:rsidR="000152BE">
        <w:rPr>
          <w:rFonts w:ascii="Times New Roman" w:hAnsi="Times New Roman"/>
          <w:sz w:val="24"/>
          <w:szCs w:val="24"/>
        </w:rPr>
        <w:t xml:space="preserve">Страховщик осуществляет расчет </w:t>
      </w:r>
      <w:r w:rsidRPr="00A1525C">
        <w:rPr>
          <w:rFonts w:ascii="Times New Roman" w:hAnsi="Times New Roman"/>
          <w:sz w:val="24"/>
          <w:szCs w:val="24"/>
        </w:rPr>
        <w:t>сумм</w:t>
      </w:r>
      <w:r w:rsidR="000152BE">
        <w:rPr>
          <w:rFonts w:ascii="Times New Roman" w:hAnsi="Times New Roman"/>
          <w:sz w:val="24"/>
          <w:szCs w:val="24"/>
        </w:rPr>
        <w:t>ы,</w:t>
      </w:r>
      <w:r w:rsidRPr="00A1525C">
        <w:rPr>
          <w:rFonts w:ascii="Times New Roman" w:hAnsi="Times New Roman"/>
          <w:sz w:val="24"/>
          <w:szCs w:val="24"/>
        </w:rPr>
        <w:t xml:space="preserve"> подлеж</w:t>
      </w:r>
      <w:r w:rsidR="000152BE">
        <w:rPr>
          <w:rFonts w:ascii="Times New Roman" w:hAnsi="Times New Roman"/>
          <w:sz w:val="24"/>
          <w:szCs w:val="24"/>
        </w:rPr>
        <w:t xml:space="preserve">ащей возврату, </w:t>
      </w:r>
      <w:r w:rsidRPr="00A1525C">
        <w:rPr>
          <w:rFonts w:ascii="Times New Roman" w:hAnsi="Times New Roman"/>
          <w:sz w:val="24"/>
          <w:szCs w:val="24"/>
        </w:rPr>
        <w:t>и</w:t>
      </w:r>
      <w:r w:rsidR="000152BE">
        <w:rPr>
          <w:rFonts w:ascii="Times New Roman" w:hAnsi="Times New Roman"/>
          <w:sz w:val="24"/>
          <w:szCs w:val="24"/>
        </w:rPr>
        <w:t xml:space="preserve"> ее </w:t>
      </w:r>
      <w:r w:rsidRPr="00A1525C">
        <w:rPr>
          <w:rFonts w:ascii="Times New Roman" w:hAnsi="Times New Roman"/>
          <w:sz w:val="24"/>
          <w:szCs w:val="24"/>
        </w:rPr>
        <w:t xml:space="preserve"> возврат Страхователю в течение 10 (десяти) банковских дней </w:t>
      </w:r>
      <w:proofErr w:type="gramStart"/>
      <w:r w:rsidRPr="00A1525C">
        <w:rPr>
          <w:rFonts w:ascii="Times New Roman" w:hAnsi="Times New Roman"/>
          <w:sz w:val="24"/>
          <w:szCs w:val="24"/>
        </w:rPr>
        <w:t>с даты</w:t>
      </w:r>
      <w:proofErr w:type="gramEnd"/>
      <w:r w:rsidRPr="00A1525C">
        <w:rPr>
          <w:rFonts w:ascii="Times New Roman" w:hAnsi="Times New Roman"/>
          <w:sz w:val="24"/>
          <w:szCs w:val="24"/>
        </w:rPr>
        <w:t xml:space="preserve"> до</w:t>
      </w:r>
      <w:r w:rsidR="00C3129A" w:rsidRPr="00A1525C">
        <w:rPr>
          <w:rFonts w:ascii="Times New Roman" w:hAnsi="Times New Roman"/>
          <w:sz w:val="24"/>
          <w:szCs w:val="24"/>
        </w:rPr>
        <w:t>срочного  прекращения Договора.</w:t>
      </w:r>
    </w:p>
    <w:p w:rsidR="008E7694" w:rsidRPr="00A1525C" w:rsidRDefault="00063E58" w:rsidP="00D02ABA">
      <w:pPr>
        <w:keepNext/>
        <w:tabs>
          <w:tab w:val="num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ab/>
        <w:t>При отказе от исполнения Договора в отношении одного или нескольких транспортных сре</w:t>
      </w:r>
      <w:proofErr w:type="gramStart"/>
      <w:r w:rsidRPr="00A1525C">
        <w:rPr>
          <w:rFonts w:ascii="Times New Roman" w:hAnsi="Times New Roman"/>
          <w:sz w:val="24"/>
          <w:szCs w:val="24"/>
        </w:rPr>
        <w:t>дств Стр</w:t>
      </w:r>
      <w:proofErr w:type="gramEnd"/>
      <w:r w:rsidRPr="00A1525C">
        <w:rPr>
          <w:rFonts w:ascii="Times New Roman" w:hAnsi="Times New Roman"/>
          <w:sz w:val="24"/>
          <w:szCs w:val="24"/>
        </w:rPr>
        <w:t xml:space="preserve">ахователь уведомляет Страховщика о таком отказе за 15 рабочих дней до отказа. Договор считается действующим на измененных условиях по истечении 15 рабочих дней с момента получения Страховщиком соответствующего </w:t>
      </w:r>
      <w:r w:rsidR="002276F3" w:rsidRPr="00A1525C">
        <w:rPr>
          <w:rFonts w:ascii="Times New Roman" w:hAnsi="Times New Roman"/>
          <w:sz w:val="24"/>
          <w:szCs w:val="24"/>
        </w:rPr>
        <w:t>отказа</w:t>
      </w:r>
      <w:r w:rsidRPr="00A1525C">
        <w:rPr>
          <w:rFonts w:ascii="Times New Roman" w:hAnsi="Times New Roman"/>
          <w:sz w:val="24"/>
          <w:szCs w:val="24"/>
        </w:rPr>
        <w:t xml:space="preserve"> Страхователя.</w:t>
      </w:r>
      <w:r w:rsidR="00C56948" w:rsidRPr="00A1525C">
        <w:rPr>
          <w:rFonts w:ascii="Times New Roman" w:hAnsi="Times New Roman"/>
          <w:sz w:val="24"/>
          <w:szCs w:val="24"/>
        </w:rPr>
        <w:t xml:space="preserve"> При этом </w:t>
      </w:r>
      <w:r w:rsidR="002276F3" w:rsidRPr="00A1525C">
        <w:rPr>
          <w:rFonts w:ascii="Times New Roman" w:hAnsi="Times New Roman"/>
          <w:sz w:val="24"/>
          <w:szCs w:val="24"/>
        </w:rPr>
        <w:t xml:space="preserve">Страховщик </w:t>
      </w:r>
      <w:r w:rsidR="002276F3" w:rsidRPr="00A1525C">
        <w:rPr>
          <w:rFonts w:ascii="Times New Roman" w:hAnsi="Times New Roman"/>
          <w:sz w:val="24"/>
          <w:szCs w:val="24"/>
        </w:rPr>
        <w:lastRenderedPageBreak/>
        <w:t>производит расчет страховой премии, подлежащей возврату</w:t>
      </w:r>
      <w:r w:rsidR="000152BE">
        <w:rPr>
          <w:rFonts w:ascii="Times New Roman" w:hAnsi="Times New Roman"/>
          <w:sz w:val="24"/>
          <w:szCs w:val="24"/>
        </w:rPr>
        <w:t>, и ее возврат</w:t>
      </w:r>
      <w:r w:rsidR="002276F3" w:rsidRPr="00A1525C">
        <w:rPr>
          <w:rFonts w:ascii="Times New Roman" w:hAnsi="Times New Roman"/>
          <w:sz w:val="24"/>
          <w:szCs w:val="24"/>
        </w:rPr>
        <w:t xml:space="preserve"> Страхователю в порядке</w:t>
      </w:r>
      <w:r w:rsidR="000152BE">
        <w:rPr>
          <w:rFonts w:ascii="Times New Roman" w:hAnsi="Times New Roman"/>
          <w:sz w:val="24"/>
          <w:szCs w:val="24"/>
        </w:rPr>
        <w:t xml:space="preserve"> и сроки</w:t>
      </w:r>
      <w:r w:rsidR="002276F3" w:rsidRPr="00A1525C">
        <w:rPr>
          <w:rFonts w:ascii="Times New Roman" w:hAnsi="Times New Roman"/>
          <w:sz w:val="24"/>
          <w:szCs w:val="24"/>
        </w:rPr>
        <w:t>, определенн</w:t>
      </w:r>
      <w:r w:rsidR="000152BE">
        <w:rPr>
          <w:rFonts w:ascii="Times New Roman" w:hAnsi="Times New Roman"/>
          <w:sz w:val="24"/>
          <w:szCs w:val="24"/>
        </w:rPr>
        <w:t>ые</w:t>
      </w:r>
      <w:r w:rsidR="002276F3" w:rsidRPr="00A1525C">
        <w:rPr>
          <w:rFonts w:ascii="Times New Roman" w:hAnsi="Times New Roman"/>
          <w:sz w:val="24"/>
          <w:szCs w:val="24"/>
        </w:rPr>
        <w:t xml:space="preserve"> настоящим пунктом.</w:t>
      </w:r>
    </w:p>
    <w:p w:rsidR="00063E58" w:rsidRPr="00034E47" w:rsidRDefault="00063E58" w:rsidP="00063E58">
      <w:pPr>
        <w:keepNext/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8E7694" w:rsidRPr="00A1525C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Порядок действия сторон при наступлении страхового случая. ОбязанНости сторон при наступлении страхового случая</w:t>
      </w:r>
    </w:p>
    <w:p w:rsidR="00905C68" w:rsidRPr="00A1525C" w:rsidRDefault="00905C68" w:rsidP="00905C68">
      <w:pPr>
        <w:pStyle w:val="a7"/>
        <w:keepNext/>
        <w:numPr>
          <w:ilvl w:val="1"/>
          <w:numId w:val="1"/>
        </w:numPr>
        <w:tabs>
          <w:tab w:val="left" w:pos="993"/>
        </w:tabs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25C">
        <w:rPr>
          <w:rFonts w:ascii="Times New Roman" w:eastAsia="Times New Roman" w:hAnsi="Times New Roman"/>
          <w:sz w:val="24"/>
          <w:szCs w:val="24"/>
          <w:lang w:eastAsia="ru-RU"/>
        </w:rPr>
        <w:t>При наступлении события, имеющего признаки страхового случая по рискам «Ущерб», «Хищение, угон», Страхователь (Выгодоприобретатель) обязан: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905C68" w:rsidRPr="00A1525C" w:rsidRDefault="00905C68" w:rsidP="004C21AB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8.1.2. Для обеспечения документального оформления события незамедлительно обратиться в компетентные органы</w:t>
      </w:r>
      <w:r w:rsidR="00F51EE8" w:rsidRPr="00A1525C">
        <w:rPr>
          <w:rFonts w:ascii="Times New Roman" w:hAnsi="Times New Roman"/>
          <w:sz w:val="24"/>
          <w:szCs w:val="24"/>
        </w:rPr>
        <w:t xml:space="preserve"> (самостоятельно или </w:t>
      </w:r>
      <w:r w:rsidR="00D07358" w:rsidRPr="00A1525C">
        <w:rPr>
          <w:rFonts w:ascii="Times New Roman" w:hAnsi="Times New Roman"/>
          <w:sz w:val="24"/>
          <w:szCs w:val="24"/>
        </w:rPr>
        <w:t xml:space="preserve"> воспользовавшись услугами диспетчерской службы и/или персонального менеджера), о происшествии в органы власти</w:t>
      </w:r>
      <w:r w:rsidR="002D65AE" w:rsidRPr="00A1525C">
        <w:rPr>
          <w:rFonts w:ascii="Times New Roman" w:hAnsi="Times New Roman"/>
          <w:sz w:val="24"/>
          <w:szCs w:val="24"/>
        </w:rPr>
        <w:t>;</w:t>
      </w:r>
    </w:p>
    <w:p w:rsidR="00905C68" w:rsidRPr="00A1525C" w:rsidRDefault="00B1018D" w:rsidP="00905C68">
      <w:pPr>
        <w:keepNext/>
        <w:tabs>
          <w:tab w:val="left" w:pos="540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ab/>
      </w:r>
      <w:r w:rsidR="00905C68" w:rsidRPr="00A1525C">
        <w:rPr>
          <w:rFonts w:ascii="Times New Roman" w:hAnsi="Times New Roman"/>
          <w:sz w:val="24"/>
          <w:szCs w:val="24"/>
        </w:rPr>
        <w:t>Обязанности Ст</w:t>
      </w:r>
      <w:r w:rsidR="00F87C7C" w:rsidRPr="00A1525C">
        <w:rPr>
          <w:rFonts w:ascii="Times New Roman" w:hAnsi="Times New Roman"/>
          <w:sz w:val="24"/>
          <w:szCs w:val="24"/>
        </w:rPr>
        <w:t xml:space="preserve">рахователя по </w:t>
      </w:r>
      <w:proofErr w:type="spellStart"/>
      <w:r w:rsidR="00F87C7C" w:rsidRPr="00A1525C">
        <w:rPr>
          <w:rFonts w:ascii="Times New Roman" w:hAnsi="Times New Roman"/>
          <w:sz w:val="24"/>
          <w:szCs w:val="24"/>
        </w:rPr>
        <w:t>п.п</w:t>
      </w:r>
      <w:proofErr w:type="spellEnd"/>
      <w:r w:rsidR="00F87C7C" w:rsidRPr="00A1525C">
        <w:rPr>
          <w:rFonts w:ascii="Times New Roman" w:hAnsi="Times New Roman"/>
          <w:sz w:val="24"/>
          <w:szCs w:val="24"/>
        </w:rPr>
        <w:t>. 8.1.1 – 8.1.2</w:t>
      </w:r>
      <w:r w:rsidR="00905C68" w:rsidRPr="00A1525C">
        <w:rPr>
          <w:rFonts w:ascii="Times New Roman" w:hAnsi="Times New Roman"/>
          <w:sz w:val="24"/>
          <w:szCs w:val="24"/>
        </w:rPr>
        <w:t xml:space="preserve"> настоящего Договора распространяются в равной степени на лиц, допущенных к управлению транспортным средством.</w:t>
      </w:r>
    </w:p>
    <w:p w:rsidR="00905C68" w:rsidRPr="00A1525C" w:rsidRDefault="002945F0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>
        <w:rPr>
          <w:rFonts w:ascii="Times New Roman" w:hAnsi="Times New Roman"/>
          <w:sz w:val="24"/>
          <w:szCs w:val="24"/>
          <w:lang w:val="en-US"/>
        </w:rPr>
        <w:t>3</w:t>
      </w:r>
      <w:r w:rsidR="00905C68" w:rsidRPr="00A1525C">
        <w:rPr>
          <w:rFonts w:ascii="Times New Roman" w:hAnsi="Times New Roman"/>
          <w:sz w:val="24"/>
          <w:szCs w:val="24"/>
        </w:rPr>
        <w:t>.  Уведомить Страховщика о произошедшем событии в следующие сроки с момента, когда Страхователем был обнаружен ущерб: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– незамедлительно, но не позднее, чем через 2 рабочих дня;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5 рабочих дней. </w:t>
      </w:r>
    </w:p>
    <w:p w:rsidR="00905C68" w:rsidRPr="00A1525C" w:rsidRDefault="009719F0" w:rsidP="00905C68">
      <w:pPr>
        <w:keepNext/>
        <w:tabs>
          <w:tab w:val="left" w:pos="540"/>
        </w:tabs>
        <w:suppressAutoHyphens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ab/>
      </w:r>
      <w:r w:rsidR="00905C68" w:rsidRPr="00A1525C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</w:t>
      </w:r>
      <w:r w:rsidR="002D65AE" w:rsidRPr="00A1525C">
        <w:rPr>
          <w:rFonts w:ascii="Times New Roman" w:hAnsi="Times New Roman"/>
          <w:sz w:val="24"/>
          <w:szCs w:val="24"/>
        </w:rPr>
        <w:t>тронной связи, телефонограммой).</w:t>
      </w:r>
    </w:p>
    <w:p w:rsidR="00905C68" w:rsidRPr="00A1525C" w:rsidRDefault="00AD6BE1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 w:rsidR="002945F0">
        <w:rPr>
          <w:rFonts w:ascii="Times New Roman" w:hAnsi="Times New Roman"/>
          <w:sz w:val="24"/>
          <w:szCs w:val="24"/>
          <w:lang w:val="en-US"/>
        </w:rPr>
        <w:t>4</w:t>
      </w:r>
      <w:r w:rsidR="00905C68" w:rsidRPr="00A1525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05C68" w:rsidRPr="00A1525C">
        <w:rPr>
          <w:rFonts w:ascii="Times New Roman" w:hAnsi="Times New Roman"/>
          <w:sz w:val="24"/>
          <w:szCs w:val="24"/>
        </w:rPr>
        <w:t>Представить поврежденное транспортное средство</w:t>
      </w:r>
      <w:proofErr w:type="gramEnd"/>
      <w:r w:rsidR="00905C68" w:rsidRPr="00A1525C">
        <w:rPr>
          <w:rFonts w:ascii="Times New Roman" w:hAnsi="Times New Roman"/>
          <w:sz w:val="24"/>
          <w:szCs w:val="24"/>
        </w:rPr>
        <w:t xml:space="preserve"> Страховщику для осмотра. Если застрахованное транспортное средство получило повреждения, при которых оно может передвигаться без нарушения Правил дорожного движения, прибыть на данном транспортном средстве до его ремонта к месту осмотра, указанному Страховщиком, при этом транспортное средство должно быть предоставлено Страховщику на осмотр повреждений в чистом виде.  В случае невозможности передвижения транспортного средства без нарушения Правил дорожного движения Страхователь обязан предоставить транспортное средство Страховщику по месту стоянки (нахождения) транспортного средства, при этом Страхователь обязан обеспечить возможность осмотра в чистом виде поврежденных частей, деталей, узлов</w:t>
      </w:r>
      <w:r w:rsidR="002D65AE" w:rsidRPr="00A1525C">
        <w:rPr>
          <w:rFonts w:ascii="Times New Roman" w:hAnsi="Times New Roman"/>
          <w:sz w:val="24"/>
          <w:szCs w:val="24"/>
        </w:rPr>
        <w:t>, агрегатов;</w:t>
      </w:r>
    </w:p>
    <w:p w:rsidR="00AF6F39" w:rsidRPr="00A1525C" w:rsidRDefault="002945F0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="00AF6F39" w:rsidRPr="00A1525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AF6F39" w:rsidRPr="00A1525C">
        <w:rPr>
          <w:rFonts w:ascii="Times New Roman" w:hAnsi="Times New Roman"/>
          <w:sz w:val="24"/>
          <w:szCs w:val="24"/>
        </w:rPr>
        <w:t>Предоставить все необходимые документы</w:t>
      </w:r>
      <w:proofErr w:type="gramEnd"/>
      <w:r w:rsidR="00AF6F39" w:rsidRPr="00A1525C">
        <w:rPr>
          <w:rFonts w:ascii="Times New Roman" w:hAnsi="Times New Roman"/>
          <w:sz w:val="24"/>
          <w:szCs w:val="24"/>
        </w:rPr>
        <w:t xml:space="preserve"> для урегулирования страхового случая, указанные в п.</w:t>
      </w:r>
      <w:r w:rsidR="001C00E0" w:rsidRPr="00A1525C">
        <w:rPr>
          <w:rFonts w:ascii="Times New Roman" w:hAnsi="Times New Roman"/>
          <w:sz w:val="24"/>
          <w:szCs w:val="24"/>
        </w:rPr>
        <w:t xml:space="preserve"> </w:t>
      </w:r>
      <w:r w:rsidR="00AF6F39" w:rsidRPr="00A1525C">
        <w:rPr>
          <w:rFonts w:ascii="Times New Roman" w:hAnsi="Times New Roman"/>
          <w:sz w:val="24"/>
        </w:rPr>
        <w:t>[</w:t>
      </w:r>
      <w:r w:rsidR="00AF6F39" w:rsidRPr="00A1525C">
        <w:rPr>
          <w:rStyle w:val="ac"/>
          <w:rFonts w:ascii="Times New Roman" w:hAnsi="Times New Roman"/>
          <w:sz w:val="24"/>
        </w:rPr>
        <w:t>заполняется в соответствии с заявкой на участие в конкурсе победителя конкурса</w:t>
      </w:r>
      <w:r w:rsidR="00AF6F39" w:rsidRPr="00A1525C">
        <w:rPr>
          <w:rFonts w:ascii="Times New Roman" w:hAnsi="Times New Roman"/>
          <w:sz w:val="24"/>
        </w:rPr>
        <w:t>]</w:t>
      </w:r>
      <w:r w:rsidR="003E608D" w:rsidRPr="00A1525C">
        <w:rPr>
          <w:rFonts w:ascii="Times New Roman" w:hAnsi="Times New Roman"/>
          <w:sz w:val="24"/>
        </w:rPr>
        <w:t>.</w:t>
      </w:r>
      <w:r w:rsidR="001C00E0" w:rsidRPr="00A1525C">
        <w:rPr>
          <w:rFonts w:ascii="Times New Roman" w:hAnsi="Times New Roman"/>
          <w:sz w:val="24"/>
          <w:szCs w:val="24"/>
        </w:rPr>
        <w:t xml:space="preserve"> Правил страхования</w:t>
      </w:r>
      <w:r w:rsidR="002D65AE" w:rsidRPr="00A1525C">
        <w:rPr>
          <w:rFonts w:ascii="Times New Roman" w:hAnsi="Times New Roman"/>
          <w:sz w:val="24"/>
          <w:szCs w:val="24"/>
        </w:rPr>
        <w:t>;</w:t>
      </w:r>
    </w:p>
    <w:p w:rsidR="00905C68" w:rsidRPr="00A1525C" w:rsidRDefault="0061381C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8.1.</w:t>
      </w:r>
      <w:r w:rsidR="002945F0">
        <w:rPr>
          <w:rFonts w:ascii="Times New Roman" w:hAnsi="Times New Roman"/>
          <w:sz w:val="24"/>
          <w:szCs w:val="24"/>
          <w:lang w:val="en-US"/>
        </w:rPr>
        <w:t>6</w:t>
      </w:r>
      <w:r w:rsidR="00905C68" w:rsidRPr="00A1525C">
        <w:rPr>
          <w:rFonts w:ascii="Times New Roman" w:hAnsi="Times New Roman"/>
          <w:sz w:val="24"/>
          <w:szCs w:val="24"/>
        </w:rPr>
        <w:t>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</w:t>
      </w:r>
      <w:r w:rsidR="00FD5EC9" w:rsidRPr="00A1525C">
        <w:rPr>
          <w:rFonts w:ascii="Times New Roman" w:hAnsi="Times New Roman"/>
          <w:sz w:val="24"/>
          <w:szCs w:val="24"/>
        </w:rPr>
        <w:t>ещаемые по договору страхования</w:t>
      </w:r>
      <w:r w:rsidR="002D65AE" w:rsidRPr="00A1525C">
        <w:rPr>
          <w:rFonts w:ascii="Times New Roman" w:hAnsi="Times New Roman"/>
          <w:sz w:val="24"/>
          <w:szCs w:val="24"/>
        </w:rPr>
        <w:t>;</w:t>
      </w:r>
    </w:p>
    <w:p w:rsidR="00905C68" w:rsidRPr="00A1525C" w:rsidRDefault="00B3189E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8.1.</w:t>
      </w:r>
      <w:r w:rsidR="002945F0">
        <w:rPr>
          <w:rFonts w:ascii="Times New Roman" w:hAnsi="Times New Roman"/>
          <w:sz w:val="24"/>
          <w:szCs w:val="24"/>
          <w:lang w:val="en-US"/>
        </w:rPr>
        <w:t>7</w:t>
      </w:r>
      <w:bookmarkStart w:id="9" w:name="_GoBack"/>
      <w:bookmarkEnd w:id="9"/>
      <w:r w:rsidR="00905C68" w:rsidRPr="00A1525C">
        <w:rPr>
          <w:rFonts w:ascii="Times New Roman" w:hAnsi="Times New Roman"/>
          <w:sz w:val="24"/>
          <w:szCs w:val="24"/>
        </w:rPr>
        <w:t xml:space="preserve">. Направить Страховщику письменное заявление по установленной форме и </w:t>
      </w:r>
      <w:proofErr w:type="gramStart"/>
      <w:r w:rsidR="00905C68" w:rsidRPr="00A1525C">
        <w:rPr>
          <w:rFonts w:ascii="Times New Roman" w:hAnsi="Times New Roman"/>
          <w:sz w:val="24"/>
          <w:szCs w:val="24"/>
        </w:rPr>
        <w:t>предоставить все необходимые документы</w:t>
      </w:r>
      <w:proofErr w:type="gramEnd"/>
      <w:r w:rsidR="00905C68" w:rsidRPr="00A1525C">
        <w:rPr>
          <w:rFonts w:ascii="Times New Roman" w:hAnsi="Times New Roman"/>
          <w:sz w:val="24"/>
          <w:szCs w:val="24"/>
        </w:rPr>
        <w:t>, подтверждающие факт наступления и размер ущерба, в том</w:t>
      </w:r>
      <w:r w:rsidR="00B65159" w:rsidRPr="00A1525C">
        <w:rPr>
          <w:rFonts w:ascii="Times New Roman" w:hAnsi="Times New Roman"/>
          <w:sz w:val="24"/>
          <w:szCs w:val="24"/>
        </w:rPr>
        <w:t xml:space="preserve"> числе запрошенные Страховщиком.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8.2. При наступлении события, имеющего признаки страхового случая, Страховщик обязан:</w:t>
      </w:r>
    </w:p>
    <w:p w:rsidR="00905C68" w:rsidRPr="00A1525C" w:rsidRDefault="00B3189E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8.2.1. В течение </w:t>
      </w:r>
      <w:r w:rsidR="00F71A09" w:rsidRPr="00A1525C">
        <w:rPr>
          <w:rFonts w:ascii="Times New Roman" w:hAnsi="Times New Roman"/>
          <w:sz w:val="24"/>
          <w:szCs w:val="24"/>
        </w:rPr>
        <w:t>срока, установленного в п. 8.4 Договора</w:t>
      </w:r>
      <w:r w:rsidR="007B0B49" w:rsidRPr="00A1525C">
        <w:rPr>
          <w:rFonts w:ascii="Times New Roman" w:hAnsi="Times New Roman"/>
          <w:sz w:val="24"/>
          <w:szCs w:val="24"/>
        </w:rPr>
        <w:t xml:space="preserve">, </w:t>
      </w:r>
      <w:r w:rsidR="00905C68" w:rsidRPr="00A1525C">
        <w:rPr>
          <w:rFonts w:ascii="Times New Roman" w:hAnsi="Times New Roman"/>
          <w:sz w:val="24"/>
          <w:szCs w:val="24"/>
        </w:rPr>
        <w:t>провести осмотр поврежденного застрахованного имущества и составить акт осмотра;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8.2.2.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8.2.3. При хищении или угоне транспортного средства – по требованию Страхователя (Выгодоприобретателя) выдать ему или направить в органы внутр</w:t>
      </w:r>
      <w:r w:rsidR="002D65AE" w:rsidRPr="00A1525C">
        <w:rPr>
          <w:rFonts w:ascii="Times New Roman" w:hAnsi="Times New Roman"/>
          <w:sz w:val="24"/>
          <w:szCs w:val="24"/>
        </w:rPr>
        <w:t xml:space="preserve">енних дел  </w:t>
      </w:r>
      <w:r w:rsidRPr="00A1525C">
        <w:rPr>
          <w:rFonts w:ascii="Times New Roman" w:hAnsi="Times New Roman"/>
          <w:sz w:val="24"/>
          <w:szCs w:val="24"/>
        </w:rPr>
        <w:t xml:space="preserve">по месту </w:t>
      </w:r>
      <w:r w:rsidRPr="00A1525C">
        <w:rPr>
          <w:rFonts w:ascii="Times New Roman" w:hAnsi="Times New Roman"/>
          <w:sz w:val="24"/>
          <w:szCs w:val="24"/>
        </w:rPr>
        <w:lastRenderedPageBreak/>
        <w:t>возбуждения уголовного дела по факту хищения или угона транспортного средства запрос по установленной форме;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8.2.4. После получения всех необходимых документов принять решение о признании или непризнании случая страховым либо об отказе в страховой выплате в соответствии с условия</w:t>
      </w:r>
      <w:r w:rsidR="0061674B" w:rsidRPr="00A1525C">
        <w:rPr>
          <w:rFonts w:ascii="Times New Roman" w:hAnsi="Times New Roman"/>
          <w:sz w:val="24"/>
          <w:szCs w:val="24"/>
        </w:rPr>
        <w:t>ми настоящего Договора и Правил;</w:t>
      </w:r>
    </w:p>
    <w:p w:rsidR="00905C68" w:rsidRPr="00A1525C" w:rsidRDefault="00905C68" w:rsidP="00905C68">
      <w:pPr>
        <w:keepNext/>
        <w:tabs>
          <w:tab w:val="left" w:pos="540"/>
        </w:tabs>
        <w:suppressAutoHyphens/>
        <w:spacing w:after="0" w:line="240" w:lineRule="auto"/>
        <w:ind w:firstLine="426"/>
        <w:jc w:val="both"/>
        <w:outlineLvl w:val="2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8.3. В течение 15 рабочих дней с момента наступления страхового случая Страхователь подает Страховщику письменное заявление установленной формы о наступлении страхового случая и выплате страхового возмещения. Указывает в заявлении все известные Страхователю обстоятельства возникновения страхового случая, на момент подачи заявления.</w:t>
      </w:r>
    </w:p>
    <w:p w:rsidR="00905C68" w:rsidRPr="00A1525C" w:rsidRDefault="00905C68" w:rsidP="00905C68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A1525C">
        <w:rPr>
          <w:sz w:val="24"/>
        </w:rPr>
        <w:t xml:space="preserve">8.4. В течение 3 рабочих дней после принятия от Страхователя </w:t>
      </w:r>
      <w:r w:rsidR="00AE6C1E" w:rsidRPr="00A1525C">
        <w:rPr>
          <w:sz w:val="24"/>
        </w:rPr>
        <w:t>уведомления</w:t>
      </w:r>
      <w:r w:rsidRPr="00A1525C">
        <w:rPr>
          <w:sz w:val="24"/>
        </w:rPr>
        <w:t xml:space="preserve"> о факте наступления страхового события Страховщик обязан (при участии Страхователя) провести осмотр поврежденного ТС либо направить уполномоченного представителя </w:t>
      </w:r>
      <w:proofErr w:type="gramStart"/>
      <w:r w:rsidRPr="00A1525C">
        <w:rPr>
          <w:sz w:val="24"/>
        </w:rPr>
        <w:t>Страховщика</w:t>
      </w:r>
      <w:proofErr w:type="gramEnd"/>
      <w:r w:rsidRPr="00A1525C">
        <w:rPr>
          <w:sz w:val="24"/>
        </w:rPr>
        <w:t xml:space="preserve"> на место нахождения поврежденного ТС, если повреждения исключают возможность его самостоятельной транспортировки к месту осмотра, и составить Акт осмотра поврежденного ТС</w:t>
      </w:r>
      <w:r w:rsidR="00926250" w:rsidRPr="00A1525C">
        <w:rPr>
          <w:sz w:val="24"/>
        </w:rPr>
        <w:t>. Акт осмотра поврежденного ТС составляется в 2 экземплярах, один из которого выдается Страхователю.</w:t>
      </w:r>
    </w:p>
    <w:p w:rsidR="003112B0" w:rsidRPr="00034E47" w:rsidRDefault="003112B0" w:rsidP="008E7694">
      <w:pPr>
        <w:pStyle w:val="-0"/>
        <w:numPr>
          <w:ilvl w:val="0"/>
          <w:numId w:val="0"/>
        </w:numPr>
        <w:rPr>
          <w:sz w:val="24"/>
          <w:highlight w:val="yellow"/>
        </w:rPr>
      </w:pPr>
    </w:p>
    <w:p w:rsidR="00324E48" w:rsidRPr="00A1525C" w:rsidRDefault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ОПРЕДЕЛЕНИЕ РАЗМЕРА</w:t>
      </w:r>
      <w:r w:rsidR="0097608A"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, СРОКОВ </w:t>
      </w: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и порядок выплаты СТРАХОВОГО ВОЗМЕЩЕНИЯ</w:t>
      </w:r>
    </w:p>
    <w:p w:rsidR="00324E48" w:rsidRPr="00A1525C" w:rsidRDefault="007E74BA" w:rsidP="00E119F0">
      <w:pPr>
        <w:pStyle w:val="-0"/>
        <w:numPr>
          <w:ilvl w:val="0"/>
          <w:numId w:val="0"/>
        </w:numPr>
        <w:ind w:firstLine="708"/>
        <w:rPr>
          <w:i/>
          <w:sz w:val="24"/>
        </w:rPr>
      </w:pPr>
      <w:r w:rsidRPr="00A1525C">
        <w:rPr>
          <w:sz w:val="24"/>
        </w:rPr>
        <w:t>9.1.</w:t>
      </w:r>
      <w:r w:rsidR="00324E48" w:rsidRPr="00A1525C">
        <w:rPr>
          <w:sz w:val="24"/>
        </w:rPr>
        <w:t xml:space="preserve"> При обращении за страховой выплатой Страховщику должны быть представлены следующие документы:</w:t>
      </w:r>
      <w:r w:rsidR="00F03662" w:rsidRPr="00A1525C">
        <w:rPr>
          <w:rStyle w:val="ac"/>
          <w:sz w:val="24"/>
        </w:rPr>
        <w:t xml:space="preserve"> </w:t>
      </w:r>
      <w:r w:rsidR="003C704C" w:rsidRPr="00A1525C">
        <w:rPr>
          <w:sz w:val="24"/>
        </w:rPr>
        <w:t>[</w:t>
      </w:r>
      <w:r w:rsidR="003C704C" w:rsidRPr="00A1525C">
        <w:rPr>
          <w:rStyle w:val="ac"/>
          <w:sz w:val="24"/>
        </w:rPr>
        <w:t>заполняется в соответствии с заявкой на участие в конкурсе победителя конкурса и Правилами страхования</w:t>
      </w:r>
      <w:r w:rsidR="003C704C" w:rsidRPr="00A1525C">
        <w:rPr>
          <w:sz w:val="24"/>
        </w:rPr>
        <w:t>].</w:t>
      </w:r>
    </w:p>
    <w:p w:rsidR="00B5764E" w:rsidRPr="00A1525C" w:rsidRDefault="00324E48" w:rsidP="00E119F0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 xml:space="preserve">9.2. </w:t>
      </w:r>
      <w:r w:rsidR="007E74BA" w:rsidRPr="00A1525C">
        <w:rPr>
          <w:sz w:val="24"/>
        </w:rPr>
        <w:t>После получения полного пакета документов для урегулирования страхового события Страховщик обязан принять решение о признании или непризнании страхового события страховым случаем</w:t>
      </w:r>
      <w:r w:rsidR="00B30E90" w:rsidRPr="00A1525C">
        <w:rPr>
          <w:sz w:val="24"/>
        </w:rPr>
        <w:t>.</w:t>
      </w:r>
    </w:p>
    <w:p w:rsidR="00B30E90" w:rsidRPr="00A1525C" w:rsidRDefault="00324E48" w:rsidP="001518CE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A1525C">
        <w:rPr>
          <w:sz w:val="24"/>
        </w:rPr>
        <w:tab/>
        <w:t>9.2</w:t>
      </w:r>
      <w:r w:rsidR="00B30E90" w:rsidRPr="00A1525C">
        <w:rPr>
          <w:sz w:val="24"/>
        </w:rPr>
        <w:t xml:space="preserve">.1. В случае признания события страховым случаем </w:t>
      </w:r>
      <w:r w:rsidR="00E24054" w:rsidRPr="00A1525C">
        <w:rPr>
          <w:sz w:val="24"/>
        </w:rPr>
        <w:t xml:space="preserve">Страховщик </w:t>
      </w:r>
      <w:r w:rsidR="00B30E90" w:rsidRPr="00A1525C">
        <w:rPr>
          <w:sz w:val="24"/>
        </w:rPr>
        <w:t>обязан:</w:t>
      </w:r>
    </w:p>
    <w:p w:rsidR="00B5764E" w:rsidRPr="00A1525C" w:rsidRDefault="00324E48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>9.2</w:t>
      </w:r>
      <w:r w:rsidR="00B5764E" w:rsidRPr="00A1525C">
        <w:rPr>
          <w:sz w:val="24"/>
        </w:rPr>
        <w:t>.1.</w:t>
      </w:r>
      <w:r w:rsidR="00B30E90" w:rsidRPr="00A1525C">
        <w:rPr>
          <w:sz w:val="24"/>
        </w:rPr>
        <w:t>1.</w:t>
      </w:r>
      <w:r w:rsidR="00B5764E" w:rsidRPr="00A1525C">
        <w:rPr>
          <w:sz w:val="24"/>
        </w:rPr>
        <w:t xml:space="preserve"> при восстановительном ремонте - оформить и выдать Страхователю (Выгодоприобретателю) направление в ремонтную организацию/</w:t>
      </w:r>
      <w:r w:rsidR="00156734" w:rsidRPr="00A1525C">
        <w:rPr>
          <w:sz w:val="24"/>
        </w:rPr>
        <w:t xml:space="preserve">станцию технического обслуживания (СТОА) </w:t>
      </w:r>
      <w:r w:rsidR="00B5764E" w:rsidRPr="00A1525C">
        <w:rPr>
          <w:sz w:val="24"/>
        </w:rPr>
        <w:t>в течение 1 рабочего дня, или</w:t>
      </w:r>
    </w:p>
    <w:p w:rsidR="00B5764E" w:rsidRPr="00A1525C" w:rsidRDefault="00B30E90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>9.</w:t>
      </w:r>
      <w:r w:rsidR="00324E48" w:rsidRPr="00A1525C">
        <w:rPr>
          <w:sz w:val="24"/>
        </w:rPr>
        <w:t>2</w:t>
      </w:r>
      <w:r w:rsidRPr="00A1525C">
        <w:rPr>
          <w:sz w:val="24"/>
        </w:rPr>
        <w:t>.1</w:t>
      </w:r>
      <w:r w:rsidR="00B5764E" w:rsidRPr="00A1525C">
        <w:rPr>
          <w:sz w:val="24"/>
        </w:rPr>
        <w:t>.</w:t>
      </w:r>
      <w:r w:rsidRPr="00A1525C">
        <w:rPr>
          <w:sz w:val="24"/>
        </w:rPr>
        <w:t>2.</w:t>
      </w:r>
      <w:r w:rsidR="00B5764E" w:rsidRPr="00A1525C">
        <w:rPr>
          <w:sz w:val="24"/>
        </w:rPr>
        <w:t xml:space="preserve">  при выплате страхового возмещения Страхователю (Выгодоприобретателю) без восстановительного ремонта - </w:t>
      </w:r>
      <w:r w:rsidR="007E74BA" w:rsidRPr="00A1525C">
        <w:rPr>
          <w:sz w:val="24"/>
        </w:rPr>
        <w:t xml:space="preserve">оформить </w:t>
      </w:r>
      <w:r w:rsidR="00B5764E" w:rsidRPr="00A1525C">
        <w:rPr>
          <w:sz w:val="24"/>
        </w:rPr>
        <w:t xml:space="preserve">и направить </w:t>
      </w:r>
      <w:r w:rsidR="004C4F21" w:rsidRPr="00A1525C">
        <w:rPr>
          <w:sz w:val="24"/>
        </w:rPr>
        <w:t xml:space="preserve">утвержденный </w:t>
      </w:r>
      <w:r w:rsidR="007E74BA" w:rsidRPr="00A1525C">
        <w:rPr>
          <w:sz w:val="24"/>
        </w:rPr>
        <w:t>страховой а</w:t>
      </w:r>
      <w:proofErr w:type="gramStart"/>
      <w:r w:rsidR="007E74BA" w:rsidRPr="00A1525C">
        <w:rPr>
          <w:sz w:val="24"/>
        </w:rPr>
        <w:t>кт</w:t>
      </w:r>
      <w:r w:rsidR="00B5764E" w:rsidRPr="00A1525C">
        <w:rPr>
          <w:sz w:val="24"/>
        </w:rPr>
        <w:t xml:space="preserve"> Стр</w:t>
      </w:r>
      <w:proofErr w:type="gramEnd"/>
      <w:r w:rsidR="00B5764E" w:rsidRPr="00A1525C">
        <w:rPr>
          <w:sz w:val="24"/>
        </w:rPr>
        <w:t>ахователю (Выгодоприобретателю)</w:t>
      </w:r>
      <w:r w:rsidR="005B7752" w:rsidRPr="00A1525C">
        <w:rPr>
          <w:sz w:val="24"/>
        </w:rPr>
        <w:t xml:space="preserve"> с указанием суммы страхового возмещения</w:t>
      </w:r>
      <w:r w:rsidR="00B5764E" w:rsidRPr="00A1525C">
        <w:rPr>
          <w:sz w:val="24"/>
        </w:rPr>
        <w:t xml:space="preserve"> </w:t>
      </w:r>
      <w:r w:rsidR="007E74BA" w:rsidRPr="00A1525C">
        <w:rPr>
          <w:sz w:val="24"/>
        </w:rPr>
        <w:t>в течение 1 рабочего дня</w:t>
      </w:r>
      <w:r w:rsidR="00B5764E" w:rsidRPr="00A1525C">
        <w:rPr>
          <w:sz w:val="24"/>
        </w:rPr>
        <w:t>.</w:t>
      </w:r>
    </w:p>
    <w:p w:rsidR="00452092" w:rsidRPr="00A1525C" w:rsidRDefault="00573886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>9.</w:t>
      </w:r>
      <w:r w:rsidR="00324E48" w:rsidRPr="00A1525C">
        <w:rPr>
          <w:sz w:val="24"/>
        </w:rPr>
        <w:t>2</w:t>
      </w:r>
      <w:r w:rsidR="007E74BA" w:rsidRPr="00A1525C">
        <w:rPr>
          <w:sz w:val="24"/>
        </w:rPr>
        <w:t>.</w:t>
      </w:r>
      <w:r w:rsidRPr="00A1525C">
        <w:rPr>
          <w:sz w:val="24"/>
        </w:rPr>
        <w:t xml:space="preserve">2. </w:t>
      </w:r>
      <w:r w:rsidR="0068636B" w:rsidRPr="00A1525C">
        <w:rPr>
          <w:sz w:val="24"/>
        </w:rPr>
        <w:t xml:space="preserve">В случае </w:t>
      </w:r>
      <w:r w:rsidR="0062544F" w:rsidRPr="00A1525C">
        <w:rPr>
          <w:sz w:val="24"/>
        </w:rPr>
        <w:t xml:space="preserve">принятия решения об </w:t>
      </w:r>
      <w:r w:rsidR="0068636B" w:rsidRPr="00A1525C">
        <w:rPr>
          <w:sz w:val="24"/>
        </w:rPr>
        <w:t>отказ</w:t>
      </w:r>
      <w:r w:rsidR="0062544F" w:rsidRPr="00A1525C">
        <w:rPr>
          <w:sz w:val="24"/>
        </w:rPr>
        <w:t>е</w:t>
      </w:r>
      <w:r w:rsidR="0068636B" w:rsidRPr="00A1525C">
        <w:rPr>
          <w:sz w:val="24"/>
        </w:rPr>
        <w:t xml:space="preserve"> </w:t>
      </w:r>
      <w:r w:rsidR="007E74BA" w:rsidRPr="00A1525C">
        <w:rPr>
          <w:sz w:val="24"/>
        </w:rPr>
        <w:t xml:space="preserve">в страховой выплате </w:t>
      </w:r>
      <w:r w:rsidR="0062544F" w:rsidRPr="00A1525C">
        <w:rPr>
          <w:sz w:val="24"/>
        </w:rPr>
        <w:t>Страховщик сообщает об этом</w:t>
      </w:r>
      <w:r w:rsidR="007E74BA" w:rsidRPr="00A1525C">
        <w:rPr>
          <w:sz w:val="24"/>
        </w:rPr>
        <w:t xml:space="preserve"> </w:t>
      </w:r>
      <w:r w:rsidR="001479B9" w:rsidRPr="00A1525C">
        <w:rPr>
          <w:sz w:val="24"/>
        </w:rPr>
        <w:t>Страхователю (В</w:t>
      </w:r>
      <w:r w:rsidR="007E74BA" w:rsidRPr="00A1525C">
        <w:rPr>
          <w:sz w:val="24"/>
        </w:rPr>
        <w:t xml:space="preserve">ыгодоприобретателю) в письменной форме с обоснованием причин </w:t>
      </w:r>
      <w:r w:rsidR="001479B9" w:rsidRPr="00A1525C">
        <w:rPr>
          <w:sz w:val="24"/>
        </w:rPr>
        <w:t>отказа</w:t>
      </w:r>
      <w:r w:rsidR="004839E0" w:rsidRPr="00A1525C">
        <w:rPr>
          <w:sz w:val="24"/>
        </w:rPr>
        <w:t xml:space="preserve">. </w:t>
      </w:r>
      <w:r w:rsidR="0062544F" w:rsidRPr="00A1525C">
        <w:rPr>
          <w:sz w:val="24"/>
        </w:rPr>
        <w:t xml:space="preserve">Данное решение </w:t>
      </w:r>
      <w:r w:rsidR="004839E0" w:rsidRPr="00A1525C">
        <w:rPr>
          <w:sz w:val="24"/>
        </w:rPr>
        <w:t xml:space="preserve">Страховщик </w:t>
      </w:r>
      <w:r w:rsidR="0062544F" w:rsidRPr="00A1525C">
        <w:rPr>
          <w:sz w:val="24"/>
        </w:rPr>
        <w:t xml:space="preserve"> оформляет письмом-уведомлением  и направляет Страхователю (Выгодоприобретателю)</w:t>
      </w:r>
      <w:r w:rsidR="001479B9" w:rsidRPr="00A1525C">
        <w:rPr>
          <w:sz w:val="24"/>
        </w:rPr>
        <w:t xml:space="preserve"> </w:t>
      </w:r>
      <w:r w:rsidR="007E74BA" w:rsidRPr="00A1525C">
        <w:rPr>
          <w:sz w:val="24"/>
        </w:rPr>
        <w:t xml:space="preserve">в течение 1 рабочего дня </w:t>
      </w:r>
      <w:proofErr w:type="gramStart"/>
      <w:r w:rsidR="007E74BA" w:rsidRPr="00A1525C">
        <w:rPr>
          <w:sz w:val="24"/>
        </w:rPr>
        <w:t xml:space="preserve">с даты </w:t>
      </w:r>
      <w:r w:rsidR="0068636B" w:rsidRPr="00A1525C">
        <w:rPr>
          <w:sz w:val="24"/>
        </w:rPr>
        <w:t>получения</w:t>
      </w:r>
      <w:proofErr w:type="gramEnd"/>
      <w:r w:rsidR="0068636B" w:rsidRPr="00A1525C">
        <w:rPr>
          <w:sz w:val="24"/>
        </w:rPr>
        <w:t xml:space="preserve"> полного пакета документов</w:t>
      </w:r>
      <w:r w:rsidR="004839E0" w:rsidRPr="00A1525C">
        <w:rPr>
          <w:sz w:val="24"/>
        </w:rPr>
        <w:t>.</w:t>
      </w:r>
    </w:p>
    <w:p w:rsidR="00452092" w:rsidRPr="00A1525C" w:rsidRDefault="000A0BB8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>9.</w:t>
      </w:r>
      <w:r w:rsidR="007307DC" w:rsidRPr="00A1525C">
        <w:rPr>
          <w:sz w:val="24"/>
        </w:rPr>
        <w:t>3</w:t>
      </w:r>
      <w:r w:rsidR="007E74BA" w:rsidRPr="00A1525C">
        <w:rPr>
          <w:sz w:val="24"/>
        </w:rPr>
        <w:t>. В случае направления ТС в ремонтную организацию/СТОА Страховщик обязан направлять:</w:t>
      </w:r>
    </w:p>
    <w:p w:rsidR="000312AE" w:rsidRPr="00A1525C" w:rsidRDefault="007E74BA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 xml:space="preserve">- для возмещения ущерба, причиненного транспортным </w:t>
      </w:r>
      <w:proofErr w:type="gramStart"/>
      <w:r w:rsidRPr="00A1525C">
        <w:rPr>
          <w:sz w:val="24"/>
        </w:rPr>
        <w:t>средствам</w:t>
      </w:r>
      <w:proofErr w:type="gramEnd"/>
      <w:r w:rsidRPr="00A1525C">
        <w:rPr>
          <w:sz w:val="24"/>
        </w:rPr>
        <w:t xml:space="preserve"> находящимся на гарантии - на гарантийные СТОА (ремонтные организации);</w:t>
      </w:r>
    </w:p>
    <w:p w:rsidR="009F1108" w:rsidRPr="00A1525C" w:rsidRDefault="007E74BA" w:rsidP="001518CE">
      <w:pPr>
        <w:pStyle w:val="-0"/>
        <w:numPr>
          <w:ilvl w:val="0"/>
          <w:numId w:val="0"/>
        </w:numPr>
        <w:ind w:firstLine="708"/>
        <w:rPr>
          <w:sz w:val="24"/>
        </w:rPr>
      </w:pPr>
      <w:r w:rsidRPr="00A1525C">
        <w:rPr>
          <w:sz w:val="24"/>
        </w:rPr>
        <w:t>- для возмещения ущерба, причиненного транспортным средствам не находящимся на гарантии, - на СТОА (ремонтные организации) по направлению Страховщика по согласованию со Страхователем.</w:t>
      </w:r>
    </w:p>
    <w:p w:rsidR="000F58A1" w:rsidRPr="00A1525C" w:rsidRDefault="00FD75E9" w:rsidP="001518CE">
      <w:pPr>
        <w:pStyle w:val="-0"/>
        <w:numPr>
          <w:ilvl w:val="0"/>
          <w:numId w:val="0"/>
        </w:numPr>
        <w:ind w:firstLine="709"/>
        <w:rPr>
          <w:sz w:val="24"/>
        </w:rPr>
      </w:pPr>
      <w:r w:rsidRPr="00A1525C">
        <w:rPr>
          <w:sz w:val="24"/>
        </w:rPr>
        <w:t>9.</w:t>
      </w:r>
      <w:r w:rsidR="007307DC" w:rsidRPr="00A1525C">
        <w:rPr>
          <w:sz w:val="24"/>
        </w:rPr>
        <w:t>4</w:t>
      </w:r>
      <w:r w:rsidR="000F58A1" w:rsidRPr="00A1525C">
        <w:rPr>
          <w:sz w:val="24"/>
        </w:rPr>
        <w:t>. После проведения восстановительного</w:t>
      </w:r>
      <w:r w:rsidR="0044339F" w:rsidRPr="00A1525C">
        <w:rPr>
          <w:sz w:val="24"/>
        </w:rPr>
        <w:t xml:space="preserve"> ремонта в соответствии с п. 9.</w:t>
      </w:r>
      <w:r w:rsidR="00EB6B2C" w:rsidRPr="00A1525C">
        <w:rPr>
          <w:sz w:val="24"/>
        </w:rPr>
        <w:t>3</w:t>
      </w:r>
      <w:r w:rsidR="000F58A1" w:rsidRPr="00A1525C">
        <w:rPr>
          <w:sz w:val="24"/>
        </w:rPr>
        <w:t xml:space="preserve"> Договора Страховщик оформляет и направляет Страхователю (Выгодоприобретателю) </w:t>
      </w:r>
      <w:r w:rsidR="009E1737" w:rsidRPr="00A1525C">
        <w:rPr>
          <w:sz w:val="24"/>
        </w:rPr>
        <w:t xml:space="preserve">в течение 1 рабочего дня </w:t>
      </w:r>
      <w:r w:rsidR="000F58A1" w:rsidRPr="00A1525C">
        <w:rPr>
          <w:sz w:val="24"/>
        </w:rPr>
        <w:t>утвержденный страховой акт с указание</w:t>
      </w:r>
      <w:r w:rsidR="0044339F" w:rsidRPr="00A1525C">
        <w:rPr>
          <w:sz w:val="24"/>
        </w:rPr>
        <w:t>м выполненных работ и стоимости</w:t>
      </w:r>
      <w:r w:rsidR="000F58A1" w:rsidRPr="00A1525C">
        <w:rPr>
          <w:sz w:val="24"/>
        </w:rPr>
        <w:t xml:space="preserve"> восстановительного ремонта.</w:t>
      </w:r>
    </w:p>
    <w:p w:rsidR="00C64BD8" w:rsidRPr="00A1525C" w:rsidRDefault="004C4F21" w:rsidP="001518CE">
      <w:pPr>
        <w:pStyle w:val="-0"/>
        <w:numPr>
          <w:ilvl w:val="0"/>
          <w:numId w:val="0"/>
        </w:numPr>
        <w:ind w:firstLine="709"/>
        <w:rPr>
          <w:sz w:val="24"/>
        </w:rPr>
      </w:pPr>
      <w:r w:rsidRPr="00A1525C">
        <w:rPr>
          <w:sz w:val="24"/>
        </w:rPr>
        <w:t>9.</w:t>
      </w:r>
      <w:r w:rsidR="00E15AAA" w:rsidRPr="00A1525C">
        <w:rPr>
          <w:sz w:val="24"/>
        </w:rPr>
        <w:t>5</w:t>
      </w:r>
      <w:r w:rsidR="00C64BD8" w:rsidRPr="00A1525C">
        <w:rPr>
          <w:sz w:val="24"/>
        </w:rPr>
        <w:t>. Страховщик контролирует сроки восстановительного ремонта застрахованного ТС</w:t>
      </w:r>
      <w:r w:rsidRPr="00A1525C">
        <w:rPr>
          <w:sz w:val="24"/>
        </w:rPr>
        <w:t>, проводимого</w:t>
      </w:r>
      <w:r w:rsidR="00C64BD8" w:rsidRPr="00A1525C">
        <w:rPr>
          <w:sz w:val="24"/>
        </w:rPr>
        <w:t xml:space="preserve"> ремонтной организацией/СТОА. Максимальный срок такого восстановительного ремонта не может </w:t>
      </w:r>
      <w:r w:rsidR="00FE62C4" w:rsidRPr="00A1525C">
        <w:rPr>
          <w:sz w:val="24"/>
        </w:rPr>
        <w:t>превышать</w:t>
      </w:r>
      <w:r w:rsidR="00C64BD8" w:rsidRPr="00A1525C">
        <w:rPr>
          <w:sz w:val="24"/>
        </w:rPr>
        <w:t xml:space="preserve"> 30 рабочих дней</w:t>
      </w:r>
      <w:r w:rsidR="00FE62C4" w:rsidRPr="00A1525C">
        <w:rPr>
          <w:sz w:val="24"/>
        </w:rPr>
        <w:t xml:space="preserve"> со дня обращения Страхователя</w:t>
      </w:r>
      <w:r w:rsidR="00C64BD8" w:rsidRPr="00A1525C">
        <w:rPr>
          <w:sz w:val="24"/>
        </w:rPr>
        <w:t>.</w:t>
      </w:r>
    </w:p>
    <w:p w:rsidR="00C64BD8" w:rsidRPr="00A1525C" w:rsidRDefault="00CE713C" w:rsidP="001518CE">
      <w:pPr>
        <w:pStyle w:val="-0"/>
        <w:numPr>
          <w:ilvl w:val="0"/>
          <w:numId w:val="0"/>
        </w:numPr>
        <w:ind w:firstLine="709"/>
        <w:rPr>
          <w:sz w:val="24"/>
        </w:rPr>
      </w:pPr>
      <w:r w:rsidRPr="00A1525C">
        <w:rPr>
          <w:sz w:val="24"/>
        </w:rPr>
        <w:t>9.</w:t>
      </w:r>
      <w:r w:rsidR="00E15AAA" w:rsidRPr="00A1525C">
        <w:rPr>
          <w:sz w:val="24"/>
        </w:rPr>
        <w:t>6</w:t>
      </w:r>
      <w:r w:rsidR="00C64BD8" w:rsidRPr="00A1525C">
        <w:rPr>
          <w:sz w:val="24"/>
        </w:rPr>
        <w:t>. В случае необоснованного нарушения любого из сроков, указанных в п.</w:t>
      </w:r>
      <w:r w:rsidR="00FE62C4" w:rsidRPr="00A1525C">
        <w:rPr>
          <w:sz w:val="24"/>
        </w:rPr>
        <w:t xml:space="preserve">9.2 </w:t>
      </w:r>
      <w:r w:rsidR="00114654" w:rsidRPr="00A1525C">
        <w:rPr>
          <w:sz w:val="24"/>
        </w:rPr>
        <w:t>, 9.</w:t>
      </w:r>
      <w:r w:rsidR="00FE62C4" w:rsidRPr="00A1525C">
        <w:rPr>
          <w:sz w:val="24"/>
        </w:rPr>
        <w:t xml:space="preserve">4 , 9.5 </w:t>
      </w:r>
      <w:r w:rsidRPr="00A1525C">
        <w:rPr>
          <w:sz w:val="24"/>
        </w:rPr>
        <w:t xml:space="preserve">, </w:t>
      </w:r>
      <w:r w:rsidR="00C64BD8" w:rsidRPr="00A1525C">
        <w:rPr>
          <w:sz w:val="24"/>
        </w:rPr>
        <w:t xml:space="preserve">Договора, Страхователь (Выгодоприобретатель) вправе потребовать от Страховщика уплаты </w:t>
      </w:r>
      <w:r w:rsidR="00C64BD8" w:rsidRPr="00A1525C">
        <w:rPr>
          <w:sz w:val="24"/>
        </w:rPr>
        <w:lastRenderedPageBreak/>
        <w:t>неустойки в размере 0,1% от суммы страхового возмещения</w:t>
      </w:r>
      <w:r w:rsidRPr="00A1525C">
        <w:rPr>
          <w:sz w:val="24"/>
        </w:rPr>
        <w:t xml:space="preserve"> (восстановительного ремонта)</w:t>
      </w:r>
      <w:r w:rsidR="00C64BD8" w:rsidRPr="00A1525C">
        <w:rPr>
          <w:sz w:val="24"/>
        </w:rPr>
        <w:t xml:space="preserve"> за каждый день просрочки.</w:t>
      </w:r>
    </w:p>
    <w:p w:rsidR="007E74BA" w:rsidRPr="00A1525C" w:rsidRDefault="004865A7" w:rsidP="001518CE">
      <w:pPr>
        <w:pStyle w:val="-0"/>
        <w:numPr>
          <w:ilvl w:val="0"/>
          <w:numId w:val="0"/>
        </w:numPr>
        <w:ind w:firstLine="708"/>
        <w:rPr>
          <w:i/>
          <w:sz w:val="24"/>
        </w:rPr>
      </w:pPr>
      <w:r w:rsidRPr="00A1525C">
        <w:rPr>
          <w:rStyle w:val="ac"/>
          <w:sz w:val="24"/>
        </w:rPr>
        <w:t>[</w:t>
      </w:r>
      <w:r w:rsidR="007E74BA" w:rsidRPr="00A1525C">
        <w:rPr>
          <w:rStyle w:val="ac"/>
          <w:sz w:val="24"/>
        </w:rPr>
        <w:t>Дополнительный порядок действий Страхователя при наступлении событий, имеющих признаки страховых случаев, и обращения за</w:t>
      </w:r>
      <w:r w:rsidR="008D5DA6" w:rsidRPr="00A1525C">
        <w:rPr>
          <w:rStyle w:val="ac"/>
          <w:sz w:val="24"/>
        </w:rPr>
        <w:t xml:space="preserve"> выплатой страхового возмещения</w:t>
      </w:r>
      <w:r w:rsidR="007E74BA" w:rsidRPr="00A1525C">
        <w:rPr>
          <w:rStyle w:val="ac"/>
          <w:sz w:val="24"/>
        </w:rPr>
        <w:t xml:space="preserve">, а также порядок определения размера страхового возмещения, его </w:t>
      </w:r>
      <w:r w:rsidR="00CE713C" w:rsidRPr="00A1525C">
        <w:rPr>
          <w:rStyle w:val="ac"/>
          <w:sz w:val="24"/>
        </w:rPr>
        <w:t>состава и порядок выплаты будет определен при заключении договора с победителем (по условиям, не ухудшающим данный раздел</w:t>
      </w:r>
      <w:r w:rsidR="008D5DA6" w:rsidRPr="00A1525C">
        <w:rPr>
          <w:rStyle w:val="ac"/>
          <w:sz w:val="24"/>
        </w:rPr>
        <w:t>)</w:t>
      </w:r>
      <w:r w:rsidRPr="00A1525C">
        <w:rPr>
          <w:rStyle w:val="ac"/>
          <w:sz w:val="24"/>
        </w:rPr>
        <w:t>]</w:t>
      </w:r>
      <w:r w:rsidR="00CE713C" w:rsidRPr="00A1525C">
        <w:rPr>
          <w:rStyle w:val="ac"/>
          <w:sz w:val="24"/>
        </w:rPr>
        <w:t>.</w:t>
      </w:r>
    </w:p>
    <w:p w:rsidR="0097608A" w:rsidRPr="00034E47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  <w:highlight w:val="yellow"/>
        </w:rPr>
      </w:pPr>
    </w:p>
    <w:p w:rsidR="0097608A" w:rsidRPr="00A1525C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1525C">
        <w:rPr>
          <w:rFonts w:ascii="Times New Roman" w:hAnsi="Times New Roman"/>
          <w:b/>
          <w:bCs/>
          <w:caps/>
          <w:smallCaps/>
          <w:sz w:val="24"/>
          <w:szCs w:val="24"/>
        </w:rPr>
        <w:t>Ответственность сторон</w:t>
      </w:r>
    </w:p>
    <w:p w:rsidR="0097608A" w:rsidRPr="00A1525C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</w:t>
      </w:r>
    </w:p>
    <w:p w:rsidR="0097608A" w:rsidRPr="00A1525C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>Независимо от уплаты штрафов и пени по Договору, Сторона</w:t>
      </w:r>
      <w:r w:rsidR="00966418" w:rsidRPr="00A1525C">
        <w:rPr>
          <w:rFonts w:ascii="Times New Roman" w:hAnsi="Times New Roman"/>
          <w:sz w:val="24"/>
          <w:szCs w:val="24"/>
        </w:rPr>
        <w:t xml:space="preserve"> из-за действий (бездействий)</w:t>
      </w:r>
      <w:r w:rsidR="001669A8" w:rsidRPr="00A1525C">
        <w:rPr>
          <w:rFonts w:ascii="Times New Roman" w:hAnsi="Times New Roman"/>
          <w:sz w:val="24"/>
          <w:szCs w:val="24"/>
        </w:rPr>
        <w:t xml:space="preserve"> которой причинены убытки,</w:t>
      </w:r>
      <w:r w:rsidRPr="00A1525C">
        <w:rPr>
          <w:rFonts w:ascii="Times New Roman" w:hAnsi="Times New Roman"/>
          <w:sz w:val="24"/>
          <w:szCs w:val="24"/>
        </w:rPr>
        <w:t xml:space="preserve"> возмещает другой Стороне </w:t>
      </w:r>
      <w:r w:rsidR="001669A8" w:rsidRPr="00A1525C">
        <w:rPr>
          <w:rFonts w:ascii="Times New Roman" w:hAnsi="Times New Roman"/>
          <w:sz w:val="24"/>
          <w:szCs w:val="24"/>
        </w:rPr>
        <w:t xml:space="preserve">убытки </w:t>
      </w:r>
      <w:r w:rsidRPr="00A1525C">
        <w:rPr>
          <w:rFonts w:ascii="Times New Roman" w:hAnsi="Times New Roman"/>
          <w:sz w:val="24"/>
          <w:szCs w:val="24"/>
        </w:rPr>
        <w:t>в полном объеме.</w:t>
      </w:r>
    </w:p>
    <w:p w:rsidR="000152BE" w:rsidRDefault="00FC2C24" w:rsidP="000152BE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1525C">
        <w:rPr>
          <w:rFonts w:ascii="Times New Roman" w:hAnsi="Times New Roman"/>
          <w:sz w:val="24"/>
          <w:szCs w:val="24"/>
        </w:rPr>
        <w:t xml:space="preserve">При нарушении сроков выплаты страхового возмещения Страхователь вправе потребовать со Страховщика уплаты пени в размере 0,1 % (одна десятая процента)  от </w:t>
      </w:r>
      <w:r w:rsidR="0012174D" w:rsidRPr="00A1525C">
        <w:rPr>
          <w:rFonts w:ascii="Times New Roman" w:hAnsi="Times New Roman"/>
          <w:sz w:val="24"/>
          <w:szCs w:val="24"/>
        </w:rPr>
        <w:t>размера страхового возмещения</w:t>
      </w:r>
      <w:r w:rsidRPr="00A1525C">
        <w:rPr>
          <w:rFonts w:ascii="Times New Roman" w:hAnsi="Times New Roman"/>
          <w:sz w:val="24"/>
          <w:szCs w:val="24"/>
        </w:rPr>
        <w:t xml:space="preserve"> за каждый день просрочки</w:t>
      </w:r>
      <w:r w:rsidR="000152BE">
        <w:rPr>
          <w:rFonts w:ascii="Times New Roman" w:hAnsi="Times New Roman"/>
          <w:sz w:val="24"/>
          <w:szCs w:val="24"/>
        </w:rPr>
        <w:t xml:space="preserve"> до полного исполнения обязательства</w:t>
      </w:r>
      <w:r w:rsidR="0012174D" w:rsidRPr="00A1525C">
        <w:rPr>
          <w:rFonts w:ascii="Times New Roman" w:hAnsi="Times New Roman"/>
          <w:sz w:val="24"/>
          <w:szCs w:val="24"/>
        </w:rPr>
        <w:t>.</w:t>
      </w:r>
    </w:p>
    <w:p w:rsidR="000152BE" w:rsidRPr="000152BE" w:rsidRDefault="000152BE" w:rsidP="000152BE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152BE">
        <w:rPr>
          <w:rFonts w:ascii="Times New Roman" w:hAnsi="Times New Roman"/>
          <w:sz w:val="24"/>
          <w:szCs w:val="24"/>
        </w:rPr>
        <w:t xml:space="preserve">При нарушении </w:t>
      </w:r>
      <w:r>
        <w:rPr>
          <w:rFonts w:ascii="Times New Roman" w:hAnsi="Times New Roman"/>
          <w:sz w:val="24"/>
          <w:szCs w:val="24"/>
        </w:rPr>
        <w:t xml:space="preserve">Страховщиком </w:t>
      </w:r>
      <w:r w:rsidRPr="000152BE">
        <w:rPr>
          <w:rFonts w:ascii="Times New Roman" w:hAnsi="Times New Roman"/>
          <w:sz w:val="24"/>
          <w:szCs w:val="24"/>
        </w:rPr>
        <w:t>сроков</w:t>
      </w:r>
      <w:r>
        <w:rPr>
          <w:rFonts w:ascii="Times New Roman" w:hAnsi="Times New Roman"/>
          <w:sz w:val="24"/>
          <w:szCs w:val="24"/>
        </w:rPr>
        <w:t>, предусмотренных п.7.4 настоящего Договора,</w:t>
      </w:r>
      <w:r w:rsidRPr="000152BE">
        <w:rPr>
          <w:rFonts w:ascii="Times New Roman" w:hAnsi="Times New Roman"/>
          <w:sz w:val="24"/>
          <w:szCs w:val="24"/>
        </w:rPr>
        <w:t xml:space="preserve"> Страхователь вправе потребовать </w:t>
      </w:r>
      <w:r>
        <w:rPr>
          <w:rFonts w:ascii="Times New Roman" w:hAnsi="Times New Roman"/>
          <w:sz w:val="24"/>
          <w:szCs w:val="24"/>
        </w:rPr>
        <w:t>от</w:t>
      </w:r>
      <w:r w:rsidRPr="000152BE">
        <w:rPr>
          <w:rFonts w:ascii="Times New Roman" w:hAnsi="Times New Roman"/>
          <w:sz w:val="24"/>
          <w:szCs w:val="24"/>
        </w:rPr>
        <w:t xml:space="preserve"> Страховщика уплаты пени в размере 0,1 % (одна десятая процента)  от размера </w:t>
      </w:r>
      <w:r>
        <w:rPr>
          <w:rFonts w:ascii="Times New Roman" w:hAnsi="Times New Roman"/>
          <w:sz w:val="24"/>
          <w:szCs w:val="24"/>
        </w:rPr>
        <w:t xml:space="preserve">суммы, подлежащей возврату Страховщиком Страхователю, </w:t>
      </w:r>
      <w:r w:rsidRPr="000152BE">
        <w:rPr>
          <w:rFonts w:ascii="Times New Roman" w:hAnsi="Times New Roman"/>
          <w:sz w:val="24"/>
          <w:szCs w:val="24"/>
        </w:rPr>
        <w:t>за каждый день просрочки</w:t>
      </w:r>
      <w:r>
        <w:rPr>
          <w:rFonts w:ascii="Times New Roman" w:hAnsi="Times New Roman"/>
          <w:sz w:val="24"/>
          <w:szCs w:val="24"/>
        </w:rPr>
        <w:t xml:space="preserve"> до полного исполнения обязательства</w:t>
      </w:r>
      <w:r w:rsidRPr="000152BE">
        <w:rPr>
          <w:rFonts w:ascii="Times New Roman" w:hAnsi="Times New Roman"/>
          <w:sz w:val="24"/>
          <w:szCs w:val="24"/>
        </w:rPr>
        <w:t>.</w:t>
      </w:r>
    </w:p>
    <w:p w:rsidR="00446B19" w:rsidRPr="00446B19" w:rsidRDefault="00446B19" w:rsidP="00446B19">
      <w:pPr>
        <w:pStyle w:val="20"/>
        <w:spacing w:after="0" w:line="240" w:lineRule="auto"/>
        <w:jc w:val="both"/>
      </w:pPr>
      <w:r>
        <w:rPr>
          <w:bCs/>
          <w:caps/>
          <w:smallCaps/>
        </w:rPr>
        <w:t xml:space="preserve">       </w:t>
      </w:r>
      <w:r w:rsidR="000152BE">
        <w:rPr>
          <w:bCs/>
          <w:caps/>
          <w:smallCaps/>
        </w:rPr>
        <w:t>10.5</w:t>
      </w:r>
      <w:r w:rsidRPr="00446B19">
        <w:rPr>
          <w:bCs/>
          <w:caps/>
          <w:smallCaps/>
        </w:rPr>
        <w:t xml:space="preserve">. </w:t>
      </w:r>
      <w:r w:rsidRPr="00446B19">
        <w:rPr>
          <w:szCs w:val="25"/>
        </w:rPr>
        <w:t xml:space="preserve">Стороны договорились о том, что по настоящему договору </w:t>
      </w:r>
      <w:r>
        <w:rPr>
          <w:szCs w:val="25"/>
        </w:rPr>
        <w:t>положения</w:t>
      </w:r>
      <w:r w:rsidRPr="00446B19">
        <w:rPr>
          <w:szCs w:val="25"/>
        </w:rPr>
        <w:t xml:space="preserve"> статьи 317.1 ГК РФ (законные проценты) к </w:t>
      </w:r>
      <w:r>
        <w:rPr>
          <w:szCs w:val="25"/>
        </w:rPr>
        <w:t>Страхователю</w:t>
      </w:r>
      <w:r w:rsidRPr="00446B19">
        <w:rPr>
          <w:szCs w:val="25"/>
        </w:rPr>
        <w:t xml:space="preserve">  не </w:t>
      </w:r>
      <w:r w:rsidR="006D48C8">
        <w:rPr>
          <w:szCs w:val="25"/>
        </w:rPr>
        <w:t>применяются</w:t>
      </w:r>
      <w:r w:rsidRPr="00446B19">
        <w:rPr>
          <w:szCs w:val="25"/>
        </w:rPr>
        <w:t>.</w:t>
      </w:r>
      <w:r w:rsidRPr="00446B19">
        <w:t xml:space="preserve">  </w:t>
      </w:r>
    </w:p>
    <w:p w:rsidR="0097608A" w:rsidRPr="00446B19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Cs/>
          <w:caps/>
          <w:smallCaps/>
          <w:sz w:val="24"/>
          <w:szCs w:val="24"/>
          <w:highlight w:val="yellow"/>
        </w:rPr>
      </w:pPr>
    </w:p>
    <w:p w:rsidR="0097608A" w:rsidRPr="00446B1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>Рассмотрение споров</w:t>
      </w:r>
    </w:p>
    <w:p w:rsidR="00446B19" w:rsidRPr="00F9787A" w:rsidRDefault="00446B19" w:rsidP="00446B19">
      <w:pPr>
        <w:keepNext/>
        <w:tabs>
          <w:tab w:val="num" w:pos="1571"/>
        </w:tabs>
        <w:spacing w:after="0" w:line="240" w:lineRule="auto"/>
        <w:ind w:firstLine="357"/>
        <w:jc w:val="both"/>
        <w:rPr>
          <w:rStyle w:val="ac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 xml:space="preserve">Все споры, разногласия и требования, возникающие из настоящего Договора, или в связи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46B19">
        <w:rPr>
          <w:rFonts w:ascii="Times New Roman" w:hAnsi="Times New Roman"/>
          <w:sz w:val="24"/>
          <w:szCs w:val="24"/>
        </w:rPr>
        <w:t xml:space="preserve">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816591" w:rsidRPr="00ED373C">
        <w:rPr>
          <w:rFonts w:ascii="Times New Roman" w:hAnsi="Times New Roman"/>
          <w:sz w:val="24"/>
          <w:szCs w:val="24"/>
        </w:rPr>
        <w:t>______</w:t>
      </w:r>
      <w:r w:rsidR="00667636" w:rsidRPr="00A1525C">
        <w:rPr>
          <w:rStyle w:val="ac"/>
          <w:sz w:val="24"/>
        </w:rPr>
        <w:t>[</w:t>
      </w:r>
      <w:r w:rsidR="00816591" w:rsidRPr="00F9787A">
        <w:rPr>
          <w:rStyle w:val="ac"/>
          <w:rFonts w:ascii="Times New Roman" w:hAnsi="Times New Roman"/>
          <w:sz w:val="24"/>
          <w:szCs w:val="24"/>
        </w:rPr>
        <w:t>указывается по месту нахождения филиала</w:t>
      </w:r>
      <w:r w:rsidRPr="00F9787A">
        <w:rPr>
          <w:rStyle w:val="ac"/>
          <w:rFonts w:ascii="Times New Roman" w:hAnsi="Times New Roman"/>
          <w:sz w:val="24"/>
          <w:szCs w:val="24"/>
        </w:rPr>
        <w:t xml:space="preserve"> </w:t>
      </w:r>
      <w:r w:rsidR="00816591" w:rsidRPr="00F9787A">
        <w:rPr>
          <w:rStyle w:val="ac"/>
          <w:rFonts w:ascii="Times New Roman" w:hAnsi="Times New Roman"/>
          <w:sz w:val="24"/>
          <w:szCs w:val="24"/>
        </w:rPr>
        <w:t>ПАО «МРСК Центра» при заключении договора</w:t>
      </w:r>
      <w:r w:rsidR="00667636" w:rsidRPr="00A1525C">
        <w:rPr>
          <w:rStyle w:val="ac"/>
          <w:sz w:val="24"/>
        </w:rPr>
        <w:t>]</w:t>
      </w:r>
      <w:r w:rsidR="00816591" w:rsidRPr="00F9787A">
        <w:rPr>
          <w:rStyle w:val="ac"/>
          <w:rFonts w:ascii="Times New Roman" w:hAnsi="Times New Roman"/>
          <w:sz w:val="24"/>
          <w:szCs w:val="24"/>
        </w:rPr>
        <w:t>.</w:t>
      </w:r>
    </w:p>
    <w:p w:rsidR="0097608A" w:rsidRDefault="00446B19" w:rsidP="00446B19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До обращения в Арбитражный </w:t>
      </w:r>
      <w:r w:rsidR="00667636" w:rsidRPr="00ED373C">
        <w:rPr>
          <w:rFonts w:ascii="Times New Roman" w:hAnsi="Times New Roman"/>
          <w:sz w:val="24"/>
          <w:szCs w:val="24"/>
        </w:rPr>
        <w:t>______</w:t>
      </w:r>
      <w:r w:rsidR="00667636" w:rsidRPr="00A1525C">
        <w:rPr>
          <w:rStyle w:val="ac"/>
          <w:sz w:val="24"/>
        </w:rPr>
        <w:t>[</w:t>
      </w:r>
      <w:r w:rsidR="00667636" w:rsidRPr="00F9787A">
        <w:rPr>
          <w:rStyle w:val="ac"/>
          <w:rFonts w:ascii="Times New Roman" w:hAnsi="Times New Roman"/>
          <w:sz w:val="24"/>
          <w:szCs w:val="24"/>
        </w:rPr>
        <w:t>указывается по месту нахождения филиала ПАО «МРСК Центра» при заключении договора</w:t>
      </w:r>
      <w:r w:rsidR="00667636" w:rsidRPr="00A1525C">
        <w:rPr>
          <w:rStyle w:val="ac"/>
          <w:sz w:val="24"/>
        </w:rPr>
        <w:t>]</w:t>
      </w:r>
      <w:r w:rsidR="00667636">
        <w:rPr>
          <w:rStyle w:val="ac"/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446B19" w:rsidRPr="00034E47" w:rsidRDefault="00446B19" w:rsidP="00446B19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608A" w:rsidRPr="00446B1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446B19" w:rsidRDefault="001669A8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>ОБСТОЯТЕЛЬСТВА НЕПРЕОДОЛИМОЙ СИЛЫ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B19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обязательств, принятых на себя в связи с заключением Договора, если они явились следствием обстоятельств непреодолимой силы, т.е. событий чрезвычайного характера, возникших после заключения Договора, которые нельзя было предвидеть и предотвратить разумными мерами (а именно землетрясения, наводнения, пожары, тайфуны и т.п.; военные действия, транспортная или национальные и отраслевые забастовки, массовые</w:t>
      </w:r>
      <w:proofErr w:type="gramEnd"/>
      <w:r w:rsidRPr="00446B19">
        <w:rPr>
          <w:rFonts w:ascii="Times New Roman" w:hAnsi="Times New Roman"/>
          <w:sz w:val="24"/>
          <w:szCs w:val="24"/>
        </w:rPr>
        <w:t xml:space="preserve"> заболевания (эпидемии), запретительные акты государственных органов и т.п.), препятствующих исполнению или надлежащему исполнению обязательств.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Сторона, которая подверглась воздействию обстоятельств непреодолимой силы,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</w:t>
      </w:r>
      <w:r w:rsidR="002B694D" w:rsidRPr="00446B19">
        <w:rPr>
          <w:rFonts w:ascii="Times New Roman" w:hAnsi="Times New Roman"/>
          <w:sz w:val="24"/>
          <w:szCs w:val="24"/>
        </w:rPr>
        <w:t xml:space="preserve"> рабочих </w:t>
      </w:r>
      <w:r w:rsidRPr="00446B19">
        <w:rPr>
          <w:rFonts w:ascii="Times New Roman" w:hAnsi="Times New Roman"/>
          <w:sz w:val="24"/>
          <w:szCs w:val="24"/>
        </w:rPr>
        <w:t xml:space="preserve">(пяти) дней </w:t>
      </w:r>
      <w:proofErr w:type="gramStart"/>
      <w:r w:rsidRPr="00446B19">
        <w:rPr>
          <w:rFonts w:ascii="Times New Roman" w:hAnsi="Times New Roman"/>
          <w:sz w:val="24"/>
          <w:szCs w:val="24"/>
        </w:rPr>
        <w:t>с даты наступления</w:t>
      </w:r>
      <w:proofErr w:type="gramEnd"/>
      <w:r w:rsidRPr="00446B19">
        <w:rPr>
          <w:rFonts w:ascii="Times New Roman" w:hAnsi="Times New Roman"/>
          <w:sz w:val="24"/>
          <w:szCs w:val="24"/>
        </w:rPr>
        <w:t xml:space="preserve"> указанных обстоятельств. Документом, подтверждающим наступление обстоятельств непреодолимой силы, является заключение Т</w:t>
      </w:r>
      <w:proofErr w:type="gramStart"/>
      <w:r w:rsidRPr="00446B19">
        <w:rPr>
          <w:rFonts w:ascii="Times New Roman" w:hAnsi="Times New Roman"/>
          <w:sz w:val="24"/>
          <w:szCs w:val="24"/>
        </w:rPr>
        <w:t>ПП стр</w:t>
      </w:r>
      <w:proofErr w:type="gramEnd"/>
      <w:r w:rsidRPr="00446B19">
        <w:rPr>
          <w:rFonts w:ascii="Times New Roman" w:hAnsi="Times New Roman"/>
          <w:sz w:val="24"/>
          <w:szCs w:val="24"/>
        </w:rPr>
        <w:t>аны по месту наступления  обстоятельств</w:t>
      </w:r>
      <w:r w:rsidR="002B694D" w:rsidRPr="00446B19">
        <w:rPr>
          <w:rFonts w:ascii="Times New Roman" w:hAnsi="Times New Roman"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>непреодолимой силы.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Исполнение Сторонами принятых на себя обязательств по Договору отодвигается соразмерно сроку действия обстоятельств непреодолимой силы.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Сторона, не направившая, несвоевременно направившая уведомление о наступлении обстоятельств непреодолимой силы, лишается  права на них ссылаться.</w:t>
      </w:r>
    </w:p>
    <w:p w:rsidR="002545B4" w:rsidRPr="00034E47" w:rsidRDefault="002545B4" w:rsidP="0026034D">
      <w:pPr>
        <w:keepNext/>
        <w:tabs>
          <w:tab w:val="num" w:pos="1571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608A" w:rsidRPr="00446B1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Прочие условия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Все приложения,</w:t>
      </w:r>
      <w:r w:rsidR="00AF7D87" w:rsidRPr="00446B19">
        <w:rPr>
          <w:rFonts w:ascii="Times New Roman" w:hAnsi="Times New Roman"/>
          <w:sz w:val="24"/>
          <w:szCs w:val="24"/>
        </w:rPr>
        <w:t xml:space="preserve"> указанные в тексте Д</w:t>
      </w:r>
      <w:r w:rsidRPr="00446B19">
        <w:rPr>
          <w:rFonts w:ascii="Times New Roman" w:hAnsi="Times New Roman"/>
          <w:sz w:val="24"/>
          <w:szCs w:val="24"/>
        </w:rPr>
        <w:t>оговора, являются его неотъемлемой частью.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Ни одна из Сторон не вправе передавать свои права и обязанности по </w:t>
      </w:r>
      <w:r w:rsidR="00AF7D87" w:rsidRPr="00446B19">
        <w:rPr>
          <w:rFonts w:ascii="Times New Roman" w:hAnsi="Times New Roman"/>
          <w:sz w:val="24"/>
          <w:szCs w:val="24"/>
        </w:rPr>
        <w:t>Д</w:t>
      </w:r>
      <w:r w:rsidRPr="00446B19">
        <w:rPr>
          <w:rFonts w:ascii="Times New Roman" w:hAnsi="Times New Roman"/>
          <w:sz w:val="24"/>
          <w:szCs w:val="24"/>
        </w:rPr>
        <w:t>оговору третьей стороне без письменного согласия другой стороны, кроме операций по перестрахованию.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Все изменения и дополнения к </w:t>
      </w:r>
      <w:r w:rsidR="00AF7D87" w:rsidRPr="00446B19">
        <w:rPr>
          <w:rFonts w:ascii="Times New Roman" w:hAnsi="Times New Roman"/>
          <w:sz w:val="24"/>
          <w:szCs w:val="24"/>
        </w:rPr>
        <w:t xml:space="preserve">Договору </w:t>
      </w:r>
      <w:r w:rsidRPr="00446B19">
        <w:rPr>
          <w:rFonts w:ascii="Times New Roman" w:hAnsi="Times New Roman"/>
          <w:sz w:val="24"/>
          <w:szCs w:val="24"/>
        </w:rPr>
        <w:t>будут действительны только при условии, если они совершены в письменной форме и подписаны уполномоченными на то представителями Сторон.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Переписка между Сторонами по существу </w:t>
      </w:r>
      <w:r w:rsidR="00AF7D87" w:rsidRPr="00446B19">
        <w:rPr>
          <w:rFonts w:ascii="Times New Roman" w:hAnsi="Times New Roman"/>
          <w:sz w:val="24"/>
          <w:szCs w:val="24"/>
        </w:rPr>
        <w:t>Договора</w:t>
      </w:r>
      <w:r w:rsidRPr="00446B19">
        <w:rPr>
          <w:rFonts w:ascii="Times New Roman" w:hAnsi="Times New Roman"/>
          <w:sz w:val="24"/>
          <w:szCs w:val="24"/>
        </w:rPr>
        <w:t xml:space="preserve"> с использованием факсимильных сре</w:t>
      </w:r>
      <w:proofErr w:type="gramStart"/>
      <w:r w:rsidRPr="00446B19">
        <w:rPr>
          <w:rFonts w:ascii="Times New Roman" w:hAnsi="Times New Roman"/>
          <w:sz w:val="24"/>
          <w:szCs w:val="24"/>
        </w:rPr>
        <w:t>дств св</w:t>
      </w:r>
      <w:proofErr w:type="gramEnd"/>
      <w:r w:rsidRPr="00446B19">
        <w:rPr>
          <w:rFonts w:ascii="Times New Roman" w:hAnsi="Times New Roman"/>
          <w:sz w:val="24"/>
          <w:szCs w:val="24"/>
        </w:rPr>
        <w:t>язи признается Сторонами действительной наравне с оригинальными документами.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Если одно из положений </w:t>
      </w:r>
      <w:r w:rsidR="00AF7D87" w:rsidRPr="00446B19">
        <w:rPr>
          <w:rFonts w:ascii="Times New Roman" w:hAnsi="Times New Roman"/>
          <w:sz w:val="24"/>
          <w:szCs w:val="24"/>
        </w:rPr>
        <w:t>Договора</w:t>
      </w:r>
      <w:r w:rsidRPr="00446B19">
        <w:rPr>
          <w:rFonts w:ascii="Times New Roman" w:hAnsi="Times New Roman"/>
          <w:sz w:val="24"/>
          <w:szCs w:val="24"/>
        </w:rPr>
        <w:t xml:space="preserve"> становится недействительным, то это не затрагивает действия остальных положений Договора.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Договор составлен в двух экземплярах, имеющих одинаковую юридическую силу, по одному экземпляру для каждой из Сторон Договора.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Вопросы, не урегулированные </w:t>
      </w:r>
      <w:r w:rsidR="00AF7D87" w:rsidRPr="00446B19">
        <w:rPr>
          <w:rFonts w:ascii="Times New Roman" w:hAnsi="Times New Roman"/>
          <w:sz w:val="24"/>
          <w:szCs w:val="24"/>
        </w:rPr>
        <w:t>Договором</w:t>
      </w:r>
      <w:r w:rsidRPr="00446B19">
        <w:rPr>
          <w:rFonts w:ascii="Times New Roman" w:hAnsi="Times New Roman"/>
          <w:sz w:val="24"/>
          <w:szCs w:val="24"/>
        </w:rPr>
        <w:t>, решаются на основании действующего законодательства РФ.</w:t>
      </w:r>
    </w:p>
    <w:p w:rsidR="008265E0" w:rsidRPr="00446B19" w:rsidRDefault="00BD2880" w:rsidP="008265E0">
      <w:pPr>
        <w:pStyle w:val="-0"/>
        <w:numPr>
          <w:ilvl w:val="1"/>
          <w:numId w:val="1"/>
        </w:numPr>
        <w:tabs>
          <w:tab w:val="clear" w:pos="3972"/>
        </w:tabs>
        <w:ind w:left="0" w:firstLine="426"/>
        <w:rPr>
          <w:sz w:val="24"/>
        </w:rPr>
      </w:pPr>
      <w:proofErr w:type="gramStart"/>
      <w:r w:rsidRPr="00446B19">
        <w:rPr>
          <w:sz w:val="24"/>
        </w:rPr>
        <w:t xml:space="preserve">Страховщик обязуется в </w:t>
      </w:r>
      <w:r w:rsidR="002D255A" w:rsidRPr="00446B19">
        <w:rPr>
          <w:sz w:val="24"/>
        </w:rPr>
        <w:t>момент подписания Сторонами настоящего Договора</w:t>
      </w:r>
      <w:r w:rsidRPr="00446B19">
        <w:rPr>
          <w:sz w:val="24"/>
        </w:rPr>
        <w:t xml:space="preserve">, предоставить в адрес Страхователя информацию о полной цепочке своих собственников </w:t>
      </w:r>
      <w:r w:rsidRPr="00446B19">
        <w:rPr>
          <w:sz w:val="24"/>
        </w:rPr>
        <w:lastRenderedPageBreak/>
        <w:t xml:space="preserve">(юридических и физических лицах, включая конечных бенефициаров), их данных, данных руководителей, в формате Приложения № </w:t>
      </w:r>
      <w:r w:rsidR="00006DE9" w:rsidRPr="00446B19">
        <w:rPr>
          <w:sz w:val="24"/>
        </w:rPr>
        <w:t>4</w:t>
      </w:r>
      <w:r w:rsidRPr="00446B19">
        <w:rPr>
          <w:sz w:val="24"/>
        </w:rPr>
        <w:t xml:space="preserve"> к 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</w:t>
      </w:r>
      <w:proofErr w:type="gramEnd"/>
      <w:r w:rsidRPr="00446B19">
        <w:rPr>
          <w:sz w:val="24"/>
        </w:rPr>
        <w:t xml:space="preserve"> необходимых документов.</w:t>
      </w:r>
    </w:p>
    <w:p w:rsidR="008265E0" w:rsidRPr="00446B19" w:rsidRDefault="008265E0" w:rsidP="008265E0">
      <w:pPr>
        <w:pStyle w:val="-0"/>
        <w:numPr>
          <w:ilvl w:val="1"/>
          <w:numId w:val="1"/>
        </w:numPr>
        <w:tabs>
          <w:tab w:val="clear" w:pos="3972"/>
        </w:tabs>
        <w:ind w:left="0" w:firstLine="426"/>
        <w:rPr>
          <w:sz w:val="24"/>
        </w:rPr>
      </w:pPr>
      <w:r w:rsidRPr="00446B19">
        <w:rPr>
          <w:sz w:val="24"/>
        </w:rPr>
        <w:t>В течение срока действия Договора Страховщик обязуется предоставлять Страхователю информацию:</w:t>
      </w:r>
    </w:p>
    <w:p w:rsidR="008265E0" w:rsidRPr="00446B19" w:rsidRDefault="008265E0" w:rsidP="008265E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14.10.1</w:t>
      </w:r>
      <w:r w:rsidRPr="00446B19">
        <w:rPr>
          <w:sz w:val="24"/>
        </w:rPr>
        <w:tab/>
        <w:t>об изменении состава (по сравнению с существовавшим на дату заключения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</w:t>
      </w:r>
    </w:p>
    <w:p w:rsidR="008265E0" w:rsidRPr="00446B19" w:rsidRDefault="008265E0" w:rsidP="008265E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14.10.2</w:t>
      </w:r>
      <w:r w:rsidRPr="00446B19">
        <w:rPr>
          <w:sz w:val="24"/>
        </w:rPr>
        <w:tab/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Страховщиком третьих лиц. </w:t>
      </w:r>
    </w:p>
    <w:p w:rsidR="001B2020" w:rsidRPr="00446B19" w:rsidRDefault="008265E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 xml:space="preserve">Информация представляется по форме, указанной в Приложении № 4 к Договору, не позднее 3 (трех) календарных дней </w:t>
      </w:r>
      <w:proofErr w:type="gramStart"/>
      <w:r w:rsidRPr="00446B19">
        <w:rPr>
          <w:sz w:val="24"/>
        </w:rPr>
        <w:t>с даты наступления</w:t>
      </w:r>
      <w:proofErr w:type="gramEnd"/>
      <w:r w:rsidRPr="00446B19">
        <w:rPr>
          <w:sz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1B2020" w:rsidRPr="00446B19" w:rsidRDefault="001B202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14.11</w:t>
      </w:r>
      <w:proofErr w:type="gramStart"/>
      <w:r w:rsidRPr="00446B19">
        <w:rPr>
          <w:sz w:val="24"/>
        </w:rPr>
        <w:t xml:space="preserve"> П</w:t>
      </w:r>
      <w:proofErr w:type="gramEnd"/>
      <w:r w:rsidRPr="00446B19">
        <w:rPr>
          <w:sz w:val="24"/>
        </w:rPr>
        <w:t xml:space="preserve">ри предоставлении Страховщиком вышеуказанной  информации в отношении своих собственников/бенефициаров, являющихся физическими лицами, Страховщик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Страхователя, по форме установленной Приложением № 5 к Договору. </w:t>
      </w:r>
    </w:p>
    <w:p w:rsidR="001B2020" w:rsidRPr="00446B19" w:rsidRDefault="001B202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14.12 Страхователь вправе отказаться от заключения и (или) исполнения Договора в одностороннем несудебном порядке при нарушении Страховщиком п.14.9-14.11 Договора в следующих случаях:</w:t>
      </w:r>
    </w:p>
    <w:p w:rsidR="00846F0E" w:rsidRPr="00446B19" w:rsidRDefault="00846F0E" w:rsidP="00846F0E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14.12.1 не предоставления Страховщиком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AD209F" w:rsidRPr="00446B19" w:rsidRDefault="00846F0E" w:rsidP="00AD209F">
      <w:pPr>
        <w:pStyle w:val="-0"/>
        <w:numPr>
          <w:ilvl w:val="0"/>
          <w:numId w:val="0"/>
        </w:numPr>
        <w:ind w:firstLine="426"/>
        <w:rPr>
          <w:sz w:val="24"/>
        </w:rPr>
      </w:pPr>
      <w:proofErr w:type="gramStart"/>
      <w:r w:rsidRPr="00446B19">
        <w:rPr>
          <w:sz w:val="24"/>
        </w:rPr>
        <w:t xml:space="preserve">14.12.2 предоставления  Страховщиком указанной информации не в полном объеме и/или в формате не соответствующем установленному в Приложении № 4 к Договору, </w:t>
      </w:r>
      <w:proofErr w:type="gramEnd"/>
    </w:p>
    <w:p w:rsidR="009C25E7" w:rsidRPr="00446B19" w:rsidRDefault="00AD209F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 xml:space="preserve">14.12.3 </w:t>
      </w:r>
      <w:r w:rsidR="00846F0E" w:rsidRPr="00446B19">
        <w:rPr>
          <w:sz w:val="24"/>
        </w:rPr>
        <w:t>предоставления Страховщиком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 w:rsidRPr="00446B19">
        <w:rPr>
          <w:sz w:val="24"/>
        </w:rPr>
        <w:t>рме утвержденной Приложением № 5</w:t>
      </w:r>
      <w:r w:rsidR="00846F0E" w:rsidRPr="00446B19">
        <w:rPr>
          <w:sz w:val="24"/>
        </w:rPr>
        <w:t xml:space="preserve"> к Договору), </w:t>
      </w:r>
    </w:p>
    <w:p w:rsidR="009C25E7" w:rsidRPr="00446B19" w:rsidRDefault="003A0476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14.12</w:t>
      </w:r>
      <w:r w:rsidR="009C25E7" w:rsidRPr="00446B19">
        <w:rPr>
          <w:sz w:val="24"/>
        </w:rPr>
        <w:t xml:space="preserve">.4 </w:t>
      </w:r>
      <w:r w:rsidR="00846F0E" w:rsidRPr="00446B19">
        <w:rPr>
          <w:sz w:val="24"/>
        </w:rPr>
        <w:t>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Страховщика в течение срока действия Договора,</w:t>
      </w:r>
    </w:p>
    <w:p w:rsidR="009C25E7" w:rsidRPr="00446B19" w:rsidRDefault="003A0476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14.12</w:t>
      </w:r>
      <w:r w:rsidR="009C25E7" w:rsidRPr="00446B19">
        <w:rPr>
          <w:sz w:val="24"/>
        </w:rPr>
        <w:t xml:space="preserve">.5 </w:t>
      </w:r>
      <w:r w:rsidR="00846F0E" w:rsidRPr="00446B19">
        <w:rPr>
          <w:sz w:val="24"/>
        </w:rPr>
        <w:t>предоставления Страховщиком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42BB7" w:rsidRPr="00446B19" w:rsidRDefault="003A0476" w:rsidP="00C42BB7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446B19">
        <w:rPr>
          <w:sz w:val="24"/>
        </w:rPr>
        <w:t>14.12</w:t>
      </w:r>
      <w:r w:rsidR="009C25E7" w:rsidRPr="00446B19">
        <w:rPr>
          <w:sz w:val="24"/>
        </w:rPr>
        <w:t xml:space="preserve">.6 </w:t>
      </w:r>
      <w:r w:rsidR="00481280" w:rsidRPr="00446B19">
        <w:rPr>
          <w:sz w:val="24"/>
        </w:rPr>
        <w:t>п</w:t>
      </w:r>
      <w:r w:rsidR="00846F0E" w:rsidRPr="00446B19">
        <w:rPr>
          <w:sz w:val="24"/>
        </w:rPr>
        <w:t>ри наличии со стороны Страховщика указанных нарушений, Страхователь вправе письменно уведомить Страховщика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порядке.</w:t>
      </w:r>
    </w:p>
    <w:p w:rsidR="00C42BB7" w:rsidRPr="00446B19" w:rsidRDefault="00C42BB7" w:rsidP="00C42BB7">
      <w:pPr>
        <w:pStyle w:val="-0"/>
        <w:numPr>
          <w:ilvl w:val="0"/>
          <w:numId w:val="0"/>
        </w:numPr>
        <w:ind w:firstLine="426"/>
        <w:rPr>
          <w:rFonts w:ascii="Arial" w:hAnsi="Arial" w:cs="Arial"/>
        </w:rPr>
      </w:pPr>
      <w:r w:rsidRPr="00446B19">
        <w:rPr>
          <w:sz w:val="24"/>
        </w:rPr>
        <w:t>14.13 Страховщик подтверждает и гарантирует, что при предоставлении в адрес Страхователя информации о полной цепочке собственников (п.10.1-10.3 Договора), им соблюдены все требования Федерального закона от 27.07.2006 г. №152-ФЗ «О персональных данных».</w:t>
      </w:r>
      <w:r w:rsidRPr="00446B19">
        <w:rPr>
          <w:rFonts w:ascii="Arial" w:hAnsi="Arial" w:cs="Arial"/>
        </w:rPr>
        <w:t xml:space="preserve"> </w:t>
      </w:r>
    </w:p>
    <w:p w:rsidR="00C42BB7" w:rsidRPr="00446B19" w:rsidRDefault="00C42BB7" w:rsidP="00C42BB7">
      <w:pPr>
        <w:pStyle w:val="-0"/>
        <w:numPr>
          <w:ilvl w:val="0"/>
          <w:numId w:val="0"/>
        </w:numPr>
        <w:ind w:firstLine="426"/>
        <w:rPr>
          <w:sz w:val="24"/>
        </w:rPr>
      </w:pPr>
      <w:proofErr w:type="gramStart"/>
      <w:r w:rsidRPr="00446B19">
        <w:rPr>
          <w:sz w:val="24"/>
        </w:rPr>
        <w:t xml:space="preserve">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Страхователя Страховщиком, последний обязуется возместить Страхователю убытки, а </w:t>
      </w:r>
      <w:r w:rsidRPr="00446B19">
        <w:rPr>
          <w:sz w:val="24"/>
        </w:rPr>
        <w:lastRenderedPageBreak/>
        <w:t>также все возможные расходы (в том числе, судебные), связанные с привлечением Страхователя к такой ответственности.</w:t>
      </w:r>
      <w:proofErr w:type="gramEnd"/>
    </w:p>
    <w:p w:rsidR="0097608A" w:rsidRPr="00034E47" w:rsidRDefault="0097608A" w:rsidP="00B828BE">
      <w:pPr>
        <w:keepNext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608A" w:rsidRPr="00446B19" w:rsidRDefault="0097608A" w:rsidP="0004280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>Приложения</w:t>
      </w:r>
    </w:p>
    <w:p w:rsidR="0097608A" w:rsidRPr="00446B1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Правила добровольного страхования транспортных средств (Приложение </w:t>
      </w:r>
      <w:r w:rsidR="00F33E9B" w:rsidRPr="00446B19">
        <w:rPr>
          <w:rFonts w:ascii="Times New Roman" w:hAnsi="Times New Roman"/>
          <w:sz w:val="24"/>
          <w:szCs w:val="24"/>
        </w:rPr>
        <w:t xml:space="preserve"> № </w:t>
      </w:r>
      <w:r w:rsidRPr="00446B19">
        <w:rPr>
          <w:rFonts w:ascii="Times New Roman" w:hAnsi="Times New Roman"/>
          <w:sz w:val="24"/>
          <w:szCs w:val="24"/>
        </w:rPr>
        <w:t>1)</w:t>
      </w:r>
      <w:r w:rsidR="00754F43" w:rsidRPr="00446B19">
        <w:rPr>
          <w:rFonts w:ascii="Times New Roman" w:hAnsi="Times New Roman"/>
          <w:sz w:val="24"/>
          <w:szCs w:val="24"/>
        </w:rPr>
        <w:t>.</w:t>
      </w:r>
    </w:p>
    <w:p w:rsidR="001B6809" w:rsidRPr="00446B19" w:rsidRDefault="001B6809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Перечень транспортных средств, подлежащих страхованию (Приложение №2).</w:t>
      </w:r>
    </w:p>
    <w:p w:rsidR="0097608A" w:rsidRPr="00446B19" w:rsidRDefault="00754F43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Полис страховани</w:t>
      </w:r>
      <w:r w:rsidR="001B6809" w:rsidRPr="00446B19">
        <w:rPr>
          <w:rFonts w:ascii="Times New Roman" w:hAnsi="Times New Roman"/>
          <w:sz w:val="24"/>
          <w:szCs w:val="24"/>
        </w:rPr>
        <w:t>я</w:t>
      </w:r>
      <w:r w:rsidRPr="00446B19">
        <w:rPr>
          <w:rFonts w:ascii="Times New Roman" w:hAnsi="Times New Roman"/>
          <w:sz w:val="24"/>
          <w:szCs w:val="24"/>
        </w:rPr>
        <w:t xml:space="preserve"> (Приложение </w:t>
      </w:r>
      <w:r w:rsidR="00006DE9" w:rsidRPr="00446B19">
        <w:rPr>
          <w:rFonts w:ascii="Times New Roman" w:hAnsi="Times New Roman"/>
          <w:sz w:val="24"/>
          <w:szCs w:val="24"/>
        </w:rPr>
        <w:t>№</w:t>
      </w:r>
      <w:r w:rsidR="001B6809" w:rsidRPr="00446B19">
        <w:rPr>
          <w:rFonts w:ascii="Times New Roman" w:hAnsi="Times New Roman"/>
          <w:sz w:val="24"/>
          <w:szCs w:val="24"/>
        </w:rPr>
        <w:t>3</w:t>
      </w:r>
      <w:r w:rsidRPr="00446B19">
        <w:rPr>
          <w:rFonts w:ascii="Times New Roman" w:hAnsi="Times New Roman"/>
          <w:sz w:val="24"/>
          <w:szCs w:val="24"/>
        </w:rPr>
        <w:t xml:space="preserve">) </w:t>
      </w:r>
      <w:r w:rsidRPr="00446B19">
        <w:rPr>
          <w:rStyle w:val="ac"/>
          <w:rFonts w:ascii="Times New Roman" w:hAnsi="Times New Roman"/>
          <w:sz w:val="24"/>
          <w:szCs w:val="24"/>
        </w:rPr>
        <w:t>прикладывается по форме Страховщика.</w:t>
      </w:r>
    </w:p>
    <w:p w:rsidR="0097608A" w:rsidRPr="00446B19" w:rsidRDefault="00F33E9B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Формат предоставления информации</w:t>
      </w:r>
      <w:r w:rsidR="0097608A" w:rsidRPr="00446B19">
        <w:rPr>
          <w:rFonts w:ascii="Times New Roman" w:hAnsi="Times New Roman"/>
          <w:sz w:val="24"/>
          <w:szCs w:val="24"/>
        </w:rPr>
        <w:t xml:space="preserve"> о собственниках контрагента (включая конечных бенефициаров) (Приложение </w:t>
      </w:r>
      <w:r w:rsidRPr="00446B19">
        <w:rPr>
          <w:rFonts w:ascii="Times New Roman" w:hAnsi="Times New Roman"/>
          <w:sz w:val="24"/>
          <w:szCs w:val="24"/>
        </w:rPr>
        <w:t xml:space="preserve"> № </w:t>
      </w:r>
      <w:r w:rsidR="001B6809" w:rsidRPr="00446B19">
        <w:rPr>
          <w:rFonts w:ascii="Times New Roman" w:hAnsi="Times New Roman"/>
          <w:sz w:val="24"/>
          <w:szCs w:val="24"/>
        </w:rPr>
        <w:t>4</w:t>
      </w:r>
      <w:r w:rsidR="0097608A" w:rsidRPr="00446B19">
        <w:rPr>
          <w:rFonts w:ascii="Times New Roman" w:hAnsi="Times New Roman"/>
          <w:sz w:val="24"/>
          <w:szCs w:val="24"/>
        </w:rPr>
        <w:t>)</w:t>
      </w:r>
      <w:r w:rsidRPr="00446B19">
        <w:rPr>
          <w:rFonts w:ascii="Times New Roman" w:hAnsi="Times New Roman"/>
          <w:sz w:val="24"/>
          <w:szCs w:val="24"/>
        </w:rPr>
        <w:t>.</w:t>
      </w:r>
    </w:p>
    <w:p w:rsidR="00F33E9B" w:rsidRPr="00446B19" w:rsidRDefault="00F33E9B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Формат согласия физического лица на обработку персональных данных (Приложение № </w:t>
      </w:r>
      <w:r w:rsidR="001B6809" w:rsidRPr="00446B19">
        <w:rPr>
          <w:rFonts w:ascii="Times New Roman" w:hAnsi="Times New Roman"/>
          <w:sz w:val="24"/>
          <w:szCs w:val="24"/>
        </w:rPr>
        <w:t>5</w:t>
      </w:r>
      <w:r w:rsidRPr="00446B19">
        <w:rPr>
          <w:rFonts w:ascii="Times New Roman" w:hAnsi="Times New Roman"/>
          <w:sz w:val="24"/>
          <w:szCs w:val="24"/>
        </w:rPr>
        <w:t>).</w:t>
      </w:r>
    </w:p>
    <w:p w:rsidR="00F33E9B" w:rsidRPr="00446B19" w:rsidRDefault="00F33E9B" w:rsidP="00F33E9B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C1EDF" w:rsidRPr="00446B19" w:rsidRDefault="00CC1EDF" w:rsidP="004008A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>Р</w:t>
      </w:r>
      <w:r w:rsidR="00A95CB9" w:rsidRPr="00446B19">
        <w:rPr>
          <w:rFonts w:ascii="Times New Roman" w:hAnsi="Times New Roman"/>
          <w:b/>
          <w:bCs/>
          <w:caps/>
          <w:smallCaps/>
          <w:sz w:val="24"/>
          <w:szCs w:val="24"/>
        </w:rPr>
        <w:t>ЕКВИЗИТЫ СТОРОН</w:t>
      </w:r>
    </w:p>
    <w:p w:rsidR="0082686B" w:rsidRPr="00446B19" w:rsidRDefault="0082686B" w:rsidP="00A95CB9">
      <w:pPr>
        <w:keepNext/>
        <w:tabs>
          <w:tab w:val="num" w:pos="1571"/>
        </w:tabs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75"/>
        <w:tblOverlap w:val="never"/>
        <w:tblW w:w="9998" w:type="dxa"/>
        <w:tblLook w:val="01E0" w:firstRow="1" w:lastRow="1" w:firstColumn="1" w:lastColumn="1" w:noHBand="0" w:noVBand="0"/>
      </w:tblPr>
      <w:tblGrid>
        <w:gridCol w:w="5126"/>
        <w:gridCol w:w="4872"/>
      </w:tblGrid>
      <w:tr w:rsidR="004008A2" w:rsidRPr="00446B19" w:rsidTr="004008A2">
        <w:trPr>
          <w:trHeight w:val="1833"/>
        </w:trPr>
        <w:tc>
          <w:tcPr>
            <w:tcW w:w="5126" w:type="dxa"/>
          </w:tcPr>
          <w:p w:rsidR="004008A2" w:rsidRPr="00446B1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sz w:val="24"/>
                <w:szCs w:val="24"/>
              </w:rPr>
              <w:t>Страховщик:</w:t>
            </w:r>
          </w:p>
          <w:p w:rsidR="004008A2" w:rsidRPr="00446B1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446B1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446B1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446B19" w:rsidRDefault="00A9525E" w:rsidP="0031286D">
            <w:pPr>
              <w:pStyle w:val="10"/>
              <w:keepNext/>
              <w:ind w:firstLine="357"/>
              <w:jc w:val="both"/>
              <w:rPr>
                <w:bCs/>
                <w:sz w:val="24"/>
                <w:szCs w:val="24"/>
              </w:rPr>
            </w:pPr>
            <w:r w:rsidRPr="00446B19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4871A0" wp14:editId="303BAD57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149860</wp:posOffset>
                      </wp:positionV>
                      <wp:extent cx="459105" cy="278765"/>
                      <wp:effectExtent l="0" t="0" r="0" b="698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1.25pt;margin-top:11.8pt;width:36.15pt;height:2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C5tAIAALg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" filled="f" stroked="f">
                      <v:textbox>
                        <w:txbxContent>
                          <w:p w:rsidR="004008A2" w:rsidRDefault="004008A2" w:rsidP="004008A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446B19">
              <w:rPr>
                <w:bCs/>
                <w:sz w:val="24"/>
                <w:szCs w:val="24"/>
              </w:rPr>
              <w:t>_______________     /_______________/</w:t>
            </w:r>
          </w:p>
          <w:p w:rsidR="004008A2" w:rsidRPr="00446B19" w:rsidRDefault="004008A2" w:rsidP="00ED773A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6B19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</w:tc>
        <w:tc>
          <w:tcPr>
            <w:tcW w:w="4872" w:type="dxa"/>
          </w:tcPr>
          <w:p w:rsidR="004008A2" w:rsidRPr="00446B1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sz w:val="24"/>
                <w:szCs w:val="24"/>
              </w:rPr>
              <w:t>Страхователь:</w:t>
            </w:r>
          </w:p>
          <w:p w:rsidR="004008A2" w:rsidRPr="00446B1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446B1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446B1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08A2" w:rsidRPr="00446B19" w:rsidRDefault="00A9525E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571D5F" wp14:editId="5A0EC124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163195</wp:posOffset>
                      </wp:positionV>
                      <wp:extent cx="459105" cy="278765"/>
                      <wp:effectExtent l="0" t="0" r="0" b="6985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35.9pt;margin-top:12.85pt;width:36.15pt;height:2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ACtwIAAL8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" filled="f" stroked="f">
                      <v:textbox>
                        <w:txbxContent>
                          <w:p w:rsidR="004008A2" w:rsidRDefault="004008A2" w:rsidP="004008A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446B19">
              <w:rPr>
                <w:rFonts w:ascii="Times New Roman" w:hAnsi="Times New Roman"/>
                <w:sz w:val="24"/>
                <w:szCs w:val="24"/>
              </w:rPr>
              <w:t>_______________ / ________________/</w:t>
            </w:r>
          </w:p>
          <w:p w:rsidR="004008A2" w:rsidRPr="00446B1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6B19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  <w:p w:rsidR="004008A2" w:rsidRPr="00446B1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6809" w:rsidRPr="00446B19" w:rsidRDefault="001B6809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446B19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1B6809" w:rsidRPr="00446B1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  <w:highlight w:val="yellow"/>
        </w:rPr>
      </w:pPr>
    </w:p>
    <w:p w:rsidR="001B6809" w:rsidRPr="00446B1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Приложение №2 </w:t>
      </w:r>
    </w:p>
    <w:p w:rsidR="001B6809" w:rsidRPr="00446B1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к договору страхования</w:t>
      </w:r>
    </w:p>
    <w:p w:rsidR="001B6809" w:rsidRPr="00446B1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 w:rsidP="001B6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Перечень транспортных средств </w:t>
      </w: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21"/>
        <w:gridCol w:w="1562"/>
        <w:gridCol w:w="978"/>
        <w:gridCol w:w="1837"/>
        <w:gridCol w:w="2117"/>
        <w:gridCol w:w="1193"/>
        <w:gridCol w:w="1165"/>
        <w:gridCol w:w="1347"/>
      </w:tblGrid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Марка, модель транспортного средства</w:t>
            </w:r>
          </w:p>
        </w:tc>
        <w:tc>
          <w:tcPr>
            <w:tcW w:w="990" w:type="dxa"/>
          </w:tcPr>
          <w:p w:rsidR="005830E5" w:rsidRPr="00446B19" w:rsidRDefault="005830E5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  <w:tc>
          <w:tcPr>
            <w:tcW w:w="1916" w:type="dxa"/>
          </w:tcPr>
          <w:p w:rsidR="005830E5" w:rsidRPr="00446B19" w:rsidRDefault="005830E5" w:rsidP="00C5340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2146" w:type="dxa"/>
          </w:tcPr>
          <w:p w:rsidR="005830E5" w:rsidRPr="00446B19" w:rsidRDefault="005830E5" w:rsidP="005830E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Страховая стоимость/страховая сумма, руб.</w:t>
            </w:r>
          </w:p>
        </w:tc>
        <w:tc>
          <w:tcPr>
            <w:tcW w:w="1208" w:type="dxa"/>
          </w:tcPr>
          <w:p w:rsidR="005830E5" w:rsidRPr="00446B19" w:rsidDel="00C53408" w:rsidRDefault="005830E5" w:rsidP="00C5340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Страховой тариф, %</w:t>
            </w:r>
          </w:p>
        </w:tc>
        <w:tc>
          <w:tcPr>
            <w:tcW w:w="221" w:type="dxa"/>
          </w:tcPr>
          <w:p w:rsidR="005830E5" w:rsidRPr="00446B19" w:rsidDel="00C53408" w:rsidRDefault="005830E5" w:rsidP="00C5340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Страховая премия, руб.</w:t>
            </w:r>
          </w:p>
        </w:tc>
        <w:tc>
          <w:tcPr>
            <w:tcW w:w="2135" w:type="dxa"/>
          </w:tcPr>
          <w:p w:rsidR="005830E5" w:rsidRPr="00446B19" w:rsidRDefault="005830E5" w:rsidP="00C5340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Период страхования</w:t>
            </w:r>
          </w:p>
        </w:tc>
      </w:tr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30E5" w:rsidRPr="00446B19" w:rsidTr="005830E5">
        <w:tc>
          <w:tcPr>
            <w:tcW w:w="221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5830E5" w:rsidRPr="00446B19" w:rsidRDefault="0058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90" w:type="dxa"/>
          </w:tcPr>
          <w:p w:rsidR="005830E5" w:rsidRPr="00446B19" w:rsidRDefault="005830E5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</w:tcPr>
          <w:p w:rsidR="005830E5" w:rsidRPr="00446B19" w:rsidRDefault="005830E5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46" w:type="dxa"/>
          </w:tcPr>
          <w:p w:rsidR="005830E5" w:rsidRPr="00446B19" w:rsidRDefault="005830E5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5830E5" w:rsidRPr="00446B19" w:rsidRDefault="005830E5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" w:type="dxa"/>
          </w:tcPr>
          <w:p w:rsidR="005830E5" w:rsidRPr="00446B19" w:rsidRDefault="005830E5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5830E5" w:rsidRPr="00446B19" w:rsidRDefault="00E7460E" w:rsidP="00A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446B1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6252" w:rsidRPr="00446B19" w:rsidRDefault="00606252" w:rsidP="00606252">
      <w:pPr>
        <w:keepNext/>
        <w:tabs>
          <w:tab w:val="num" w:pos="1571"/>
        </w:tabs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75"/>
        <w:tblOverlap w:val="never"/>
        <w:tblW w:w="9998" w:type="dxa"/>
        <w:tblLook w:val="01E0" w:firstRow="1" w:lastRow="1" w:firstColumn="1" w:lastColumn="1" w:noHBand="0" w:noVBand="0"/>
      </w:tblPr>
      <w:tblGrid>
        <w:gridCol w:w="5126"/>
        <w:gridCol w:w="4872"/>
      </w:tblGrid>
      <w:tr w:rsidR="00606252" w:rsidRPr="00446B19" w:rsidTr="00FB1D19">
        <w:trPr>
          <w:trHeight w:val="1833"/>
        </w:trPr>
        <w:tc>
          <w:tcPr>
            <w:tcW w:w="5126" w:type="dxa"/>
          </w:tcPr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sz w:val="24"/>
                <w:szCs w:val="24"/>
              </w:rPr>
              <w:t>Страховщик:</w:t>
            </w:r>
          </w:p>
          <w:p w:rsidR="00606252" w:rsidRPr="00446B19" w:rsidRDefault="00606252" w:rsidP="00FB1D19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606252" w:rsidRPr="00446B19" w:rsidRDefault="00606252" w:rsidP="00FB1D19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606252" w:rsidRPr="00446B19" w:rsidRDefault="00606252" w:rsidP="00FB1D19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606252" w:rsidRPr="00446B19" w:rsidRDefault="00606252" w:rsidP="00FB1D19">
            <w:pPr>
              <w:pStyle w:val="10"/>
              <w:keepNext/>
              <w:ind w:firstLine="357"/>
              <w:jc w:val="both"/>
              <w:rPr>
                <w:bCs/>
                <w:sz w:val="24"/>
                <w:szCs w:val="24"/>
              </w:rPr>
            </w:pPr>
            <w:r w:rsidRPr="00446B19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E36879" wp14:editId="262BD615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149860</wp:posOffset>
                      </wp:positionV>
                      <wp:extent cx="459105" cy="278765"/>
                      <wp:effectExtent l="0" t="0" r="0" b="698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06252" w:rsidRDefault="00606252" w:rsidP="0060625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1.25pt;margin-top:11.8pt;width:36.15pt;height:2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n1uAIAAL8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" filled="f" stroked="f">
                      <v:textbox>
                        <w:txbxContent>
                          <w:p w:rsidR="00606252" w:rsidRDefault="00606252" w:rsidP="0060625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6B19">
              <w:rPr>
                <w:bCs/>
                <w:sz w:val="24"/>
                <w:szCs w:val="24"/>
              </w:rPr>
              <w:t>_______________     /_______________/</w:t>
            </w: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6B19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</w:tc>
        <w:tc>
          <w:tcPr>
            <w:tcW w:w="4872" w:type="dxa"/>
          </w:tcPr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sz w:val="24"/>
                <w:szCs w:val="24"/>
              </w:rPr>
              <w:t>Страхователь:</w:t>
            </w: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E10456" wp14:editId="06702C71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163195</wp:posOffset>
                      </wp:positionV>
                      <wp:extent cx="459105" cy="278765"/>
                      <wp:effectExtent l="0" t="0" r="0" b="6985"/>
                      <wp:wrapNone/>
                      <wp:docPr id="4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06252" w:rsidRDefault="00606252" w:rsidP="0060625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35.9pt;margin-top:12.85pt;width:36.15pt;height:21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7RugIAAL8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" filled="f" stroked="f">
                      <v:textbox>
                        <w:txbxContent>
                          <w:p w:rsidR="00606252" w:rsidRDefault="00606252" w:rsidP="0060625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6B19">
              <w:rPr>
                <w:rFonts w:ascii="Times New Roman" w:hAnsi="Times New Roman"/>
                <w:sz w:val="24"/>
                <w:szCs w:val="24"/>
              </w:rPr>
              <w:t>_______________ / ________________/</w:t>
            </w: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46B19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  <w:p w:rsidR="00606252" w:rsidRPr="00446B19" w:rsidRDefault="00606252" w:rsidP="00FB1D1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6809" w:rsidRPr="000333CD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0333CD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0333CD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0333CD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Pr="000333CD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33CD">
        <w:rPr>
          <w:rFonts w:ascii="Times New Roman" w:hAnsi="Times New Roman"/>
          <w:sz w:val="24"/>
          <w:szCs w:val="24"/>
        </w:rPr>
        <w:br w:type="page"/>
      </w:r>
    </w:p>
    <w:p w:rsidR="004E3C3C" w:rsidRPr="000333CD" w:rsidRDefault="005D1699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  <w:r w:rsidRPr="000333CD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E9503D" w:rsidRPr="000333CD">
        <w:rPr>
          <w:rFonts w:ascii="Times New Roman" w:hAnsi="Times New Roman"/>
          <w:sz w:val="24"/>
          <w:szCs w:val="24"/>
        </w:rPr>
        <w:t>3</w:t>
      </w:r>
      <w:r w:rsidR="00DA3C4A" w:rsidRPr="000333CD">
        <w:rPr>
          <w:rFonts w:ascii="Times New Roman" w:hAnsi="Times New Roman"/>
          <w:sz w:val="24"/>
          <w:szCs w:val="24"/>
        </w:rPr>
        <w:t xml:space="preserve"> к Договору</w:t>
      </w: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5D1699" w:rsidP="001618BC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0333CD">
        <w:rPr>
          <w:rFonts w:ascii="Times New Roman" w:hAnsi="Times New Roman"/>
          <w:b/>
          <w:sz w:val="24"/>
          <w:szCs w:val="24"/>
        </w:rPr>
        <w:t>Полис страхования</w:t>
      </w: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5D1699" w:rsidP="001618BC">
      <w:pPr>
        <w:keepNext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 w:rsidRPr="000333CD">
        <w:rPr>
          <w:rFonts w:ascii="Times New Roman" w:hAnsi="Times New Roman"/>
          <w:sz w:val="24"/>
          <w:szCs w:val="24"/>
        </w:rPr>
        <w:t>Форма определяется Страховщиком.</w:t>
      </w: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33CD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F3F61" w:rsidRPr="00034E47" w:rsidRDefault="006F3F61" w:rsidP="006F3F61">
      <w:pPr>
        <w:keepNext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2545B4" w:rsidRPr="00034E47" w:rsidRDefault="00FC2E69" w:rsidP="002545B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  <w:sectPr w:rsidR="002545B4" w:rsidRPr="00034E47" w:rsidSect="001B6809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034E47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6F3F61" w:rsidRPr="00446B19" w:rsidRDefault="006F3F61" w:rsidP="006F3F61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46B19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E9503D" w:rsidRPr="00446B19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:rsidR="006F3F61" w:rsidRPr="00446B19" w:rsidRDefault="006F3F61" w:rsidP="006F3F61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446B19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836069" w:rsidRPr="00446B19" w:rsidRDefault="00836069" w:rsidP="00836069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36069" w:rsidRPr="00446B19" w:rsidRDefault="00836069" w:rsidP="00836069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46B19">
        <w:rPr>
          <w:rFonts w:ascii="Times New Roman" w:hAnsi="Times New Roman"/>
          <w:b/>
          <w:bCs/>
          <w:sz w:val="24"/>
          <w:szCs w:val="24"/>
        </w:rPr>
        <w:t>Формат предоставления информации  утверждаем:</w:t>
      </w:r>
    </w:p>
    <w:p w:rsidR="00836069" w:rsidRPr="00446B19" w:rsidRDefault="00836069" w:rsidP="00836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601" w:type="dxa"/>
        <w:tblLook w:val="01E0" w:firstRow="1" w:lastRow="1" w:firstColumn="1" w:lastColumn="1" w:noHBand="0" w:noVBand="0"/>
      </w:tblPr>
      <w:tblGrid>
        <w:gridCol w:w="518"/>
        <w:gridCol w:w="116"/>
        <w:gridCol w:w="695"/>
        <w:gridCol w:w="1375"/>
        <w:gridCol w:w="847"/>
        <w:gridCol w:w="1204"/>
        <w:gridCol w:w="813"/>
        <w:gridCol w:w="504"/>
        <w:gridCol w:w="542"/>
        <w:gridCol w:w="674"/>
        <w:gridCol w:w="936"/>
        <w:gridCol w:w="1204"/>
        <w:gridCol w:w="883"/>
        <w:gridCol w:w="84"/>
        <w:gridCol w:w="1332"/>
        <w:gridCol w:w="1352"/>
        <w:gridCol w:w="1068"/>
        <w:gridCol w:w="1240"/>
      </w:tblGrid>
      <w:tr w:rsidR="00836069" w:rsidRPr="00446B19" w:rsidTr="00836069">
        <w:trPr>
          <w:gridBefore w:val="1"/>
          <w:gridAfter w:val="5"/>
          <w:wBefore w:w="601" w:type="dxa"/>
          <w:wAfter w:w="5030" w:type="dxa"/>
          <w:trHeight w:val="686"/>
        </w:trPr>
        <w:tc>
          <w:tcPr>
            <w:tcW w:w="4956" w:type="dxa"/>
            <w:gridSpan w:val="6"/>
          </w:tcPr>
          <w:p w:rsidR="00836069" w:rsidRPr="00446B19" w:rsidRDefault="00894E25" w:rsidP="00894E25">
            <w:pPr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836069" w:rsidRPr="00446B19">
              <w:rPr>
                <w:rFonts w:ascii="Times New Roman" w:hAnsi="Times New Roman"/>
                <w:sz w:val="24"/>
                <w:szCs w:val="24"/>
              </w:rPr>
              <w:t>От Страхователя:</w:t>
            </w:r>
          </w:p>
          <w:p w:rsidR="00836069" w:rsidRPr="00446B1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069" w:rsidRPr="00446B1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             _________________</w:t>
            </w:r>
          </w:p>
          <w:p w:rsidR="00836069" w:rsidRPr="00446B1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6B19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  <w:p w:rsidR="00836069" w:rsidRPr="00446B19" w:rsidRDefault="00836069" w:rsidP="008360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М.П.   «__» ________ 201_ г.                     </w:t>
            </w:r>
          </w:p>
        </w:tc>
        <w:tc>
          <w:tcPr>
            <w:tcW w:w="4723" w:type="dxa"/>
            <w:gridSpan w:val="6"/>
          </w:tcPr>
          <w:p w:rsidR="00836069" w:rsidRPr="00446B19" w:rsidRDefault="00836069" w:rsidP="00836069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От Страховщика:</w:t>
            </w:r>
          </w:p>
          <w:p w:rsidR="00836069" w:rsidRPr="00446B1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069" w:rsidRPr="00446B1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                _______________</w:t>
            </w:r>
          </w:p>
          <w:p w:rsidR="00836069" w:rsidRPr="00446B1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46B19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  <w:r w:rsidRPr="00446B19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836069" w:rsidRPr="00446B19" w:rsidRDefault="00836069" w:rsidP="008360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М.П.   «__» _______201_ г.                     </w:t>
            </w:r>
          </w:p>
        </w:tc>
      </w:tr>
      <w:tr w:rsidR="00836069" w:rsidRPr="00446B19" w:rsidTr="00413BC4">
        <w:trPr>
          <w:gridBefore w:val="1"/>
          <w:gridAfter w:val="5"/>
          <w:wBefore w:w="601" w:type="dxa"/>
          <w:wAfter w:w="5030" w:type="dxa"/>
          <w:trHeight w:val="641"/>
        </w:trPr>
        <w:tc>
          <w:tcPr>
            <w:tcW w:w="4956" w:type="dxa"/>
            <w:gridSpan w:val="6"/>
          </w:tcPr>
          <w:p w:rsidR="00836069" w:rsidRPr="00446B1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3" w:type="dxa"/>
            <w:gridSpan w:val="6"/>
          </w:tcPr>
          <w:p w:rsidR="00836069" w:rsidRPr="00446B1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36069" w:rsidRPr="00446B1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310" w:type="dxa"/>
            <w:gridSpan w:val="18"/>
            <w:shd w:val="clear" w:color="auto" w:fill="auto"/>
            <w:noWrap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36069" w:rsidRPr="00446B1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10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(в том числе </w:t>
            </w:r>
            <w:proofErr w:type="gram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конечных</w:t>
            </w:r>
            <w:proofErr w:type="gram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)</w:t>
            </w:r>
          </w:p>
        </w:tc>
      </w:tr>
      <w:tr w:rsidR="00836069" w:rsidRPr="00446B1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Код 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ФИО </w:t>
            </w:r>
            <w:proofErr w:type="gram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руководи-теля</w:t>
            </w:r>
            <w:proofErr w:type="gram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Адрес регистра-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удостоверя</w:t>
            </w:r>
            <w:proofErr w:type="spell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-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ющего</w:t>
            </w:r>
            <w:proofErr w:type="spell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личность 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Категория: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руководитель/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участник/ акционер/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бенефициар/</w:t>
            </w: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Офшорная компания (да/нет)</w:t>
            </w:r>
          </w:p>
        </w:tc>
        <w:tc>
          <w:tcPr>
            <w:tcW w:w="993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Информация о </w:t>
            </w:r>
            <w:proofErr w:type="spellStart"/>
            <w:proofErr w:type="gram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подтвержда-ющих</w:t>
            </w:r>
            <w:proofErr w:type="spellEnd"/>
            <w:proofErr w:type="gram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документах (</w:t>
            </w:r>
            <w:proofErr w:type="spellStart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наименова-ние</w:t>
            </w:r>
            <w:proofErr w:type="spellEnd"/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, реквизиты и другие)</w:t>
            </w:r>
          </w:p>
        </w:tc>
      </w:tr>
      <w:tr w:rsidR="00836069" w:rsidRPr="00446B1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836069" w:rsidRPr="00446B1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46B19">
              <w:rPr>
                <w:rFonts w:ascii="Times New Roman" w:eastAsia="Calibri" w:hAnsi="Times New Roman"/>
                <w:sz w:val="20"/>
                <w:szCs w:val="20"/>
              </w:rPr>
              <w:t>…</w:t>
            </w:r>
          </w:p>
        </w:tc>
      </w:tr>
    </w:tbl>
    <w:p w:rsidR="00836069" w:rsidRPr="00446B19" w:rsidRDefault="00836069" w:rsidP="00836069">
      <w:pPr>
        <w:spacing w:after="0" w:line="240" w:lineRule="auto"/>
        <w:rPr>
          <w:rFonts w:ascii="Times New Roman" w:eastAsia="Calibri" w:hAnsi="Times New Roman"/>
          <w:b/>
          <w:sz w:val="20"/>
          <w:szCs w:val="20"/>
        </w:rPr>
      </w:pPr>
      <w:r w:rsidRPr="00446B19">
        <w:rPr>
          <w:rFonts w:ascii="Times New Roman" w:eastAsia="Calibri" w:hAnsi="Times New Roman"/>
          <w:b/>
          <w:sz w:val="20"/>
          <w:szCs w:val="20"/>
        </w:rPr>
        <w:t xml:space="preserve">Руководитель:  </w:t>
      </w:r>
    </w:p>
    <w:p w:rsidR="00836069" w:rsidRPr="00446B19" w:rsidRDefault="00836069" w:rsidP="00836069">
      <w:pPr>
        <w:spacing w:after="0" w:line="240" w:lineRule="auto"/>
        <w:rPr>
          <w:rFonts w:ascii="Times New Roman" w:eastAsia="Calibri" w:hAnsi="Times New Roman"/>
          <w:i/>
          <w:sz w:val="20"/>
          <w:szCs w:val="20"/>
        </w:rPr>
      </w:pPr>
      <w:r w:rsidRPr="00446B19">
        <w:rPr>
          <w:rFonts w:ascii="Times New Roman" w:eastAsia="Calibri" w:hAnsi="Times New Roman"/>
          <w:sz w:val="20"/>
          <w:szCs w:val="20"/>
        </w:rPr>
        <w:t xml:space="preserve">_______________  </w:t>
      </w:r>
      <w:r w:rsidRPr="00446B19">
        <w:rPr>
          <w:rFonts w:ascii="Times New Roman" w:eastAsia="Calibri" w:hAnsi="Times New Roman"/>
          <w:i/>
          <w:sz w:val="20"/>
          <w:szCs w:val="20"/>
        </w:rPr>
        <w:t>(указывается Ф.И.О.)</w:t>
      </w:r>
    </w:p>
    <w:p w:rsidR="00836069" w:rsidRPr="00446B19" w:rsidRDefault="00836069" w:rsidP="00836069">
      <w:pPr>
        <w:keepNext/>
        <w:keepLines/>
        <w:widowControl w:val="0"/>
        <w:spacing w:before="200" w:after="0" w:line="240" w:lineRule="auto"/>
        <w:outlineLvl w:val="1"/>
        <w:rPr>
          <w:rFonts w:ascii="Times New Roman" w:eastAsia="Calibri" w:hAnsi="Times New Roman"/>
          <w:i/>
          <w:sz w:val="20"/>
          <w:szCs w:val="20"/>
        </w:rPr>
      </w:pPr>
      <w:r w:rsidRPr="00446B19">
        <w:rPr>
          <w:rFonts w:ascii="Times New Roman" w:eastAsia="Calibri" w:hAnsi="Times New Roman"/>
          <w:i/>
          <w:sz w:val="20"/>
          <w:szCs w:val="20"/>
        </w:rPr>
        <w:t>(подпись)</w:t>
      </w:r>
    </w:p>
    <w:p w:rsidR="00836069" w:rsidRPr="00446B19" w:rsidRDefault="00836069" w:rsidP="00836069">
      <w:pPr>
        <w:keepNext/>
        <w:keepLines/>
        <w:widowControl w:val="0"/>
        <w:spacing w:before="200" w:after="0" w:line="240" w:lineRule="auto"/>
        <w:outlineLvl w:val="1"/>
        <w:rPr>
          <w:rFonts w:ascii="Times New Roman" w:hAnsi="Times New Roman"/>
          <w:sz w:val="20"/>
          <w:szCs w:val="20"/>
        </w:rPr>
      </w:pPr>
      <w:r w:rsidRPr="00446B19">
        <w:rPr>
          <w:rFonts w:ascii="Times New Roman" w:eastAsia="Calibri" w:hAnsi="Times New Roman"/>
          <w:sz w:val="20"/>
          <w:szCs w:val="20"/>
        </w:rPr>
        <w:t>«____» __________ 20 __ г.</w:t>
      </w:r>
    </w:p>
    <w:p w:rsidR="006F3F61" w:rsidRPr="00034E47" w:rsidRDefault="006F3F61" w:rsidP="006F3F61">
      <w:pPr>
        <w:spacing w:after="0" w:line="240" w:lineRule="auto"/>
        <w:rPr>
          <w:rFonts w:ascii="Times New Roman" w:hAnsi="Times New Roman"/>
          <w:sz w:val="20"/>
          <w:szCs w:val="20"/>
          <w:highlight w:val="yellow"/>
        </w:rPr>
      </w:pPr>
      <w:r w:rsidRPr="00034E47">
        <w:rPr>
          <w:rFonts w:ascii="Times New Roman" w:hAnsi="Times New Roman"/>
          <w:sz w:val="20"/>
          <w:szCs w:val="20"/>
          <w:highlight w:val="yellow"/>
        </w:rPr>
        <w:br w:type="page"/>
      </w:r>
    </w:p>
    <w:p w:rsidR="006F3F61" w:rsidRPr="00034E47" w:rsidRDefault="006F3F61" w:rsidP="006F3F61">
      <w:pPr>
        <w:spacing w:line="240" w:lineRule="auto"/>
        <w:rPr>
          <w:highlight w:val="yellow"/>
        </w:rPr>
        <w:sectPr w:rsidR="006F3F61" w:rsidRPr="00034E47" w:rsidSect="002545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F3F61" w:rsidRPr="00446B19" w:rsidRDefault="006F3F61" w:rsidP="006F3F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</w:t>
      </w:r>
      <w:r w:rsidR="00E9503D" w:rsidRPr="00446B19">
        <w:rPr>
          <w:rFonts w:ascii="Times New Roman" w:hAnsi="Times New Roman"/>
          <w:sz w:val="24"/>
          <w:szCs w:val="24"/>
        </w:rPr>
        <w:t xml:space="preserve">                  Приложение № 5</w:t>
      </w:r>
    </w:p>
    <w:p w:rsidR="006F3F61" w:rsidRPr="00446B19" w:rsidRDefault="006F3F61" w:rsidP="006F3F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                                                                  к Договору № __________ от «__» _______ 20 __ г.</w:t>
      </w:r>
    </w:p>
    <w:p w:rsidR="006F3F61" w:rsidRPr="00446B19" w:rsidRDefault="006F3F61" w:rsidP="006F3F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363" w:rsidRPr="00446B19" w:rsidRDefault="00BB0363" w:rsidP="006F3F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084" w:rsidRPr="00446B19" w:rsidRDefault="00280084" w:rsidP="0028008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46B19">
        <w:rPr>
          <w:rFonts w:ascii="Times New Roman" w:hAnsi="Times New Roman"/>
          <w:b/>
          <w:bCs/>
          <w:sz w:val="24"/>
          <w:szCs w:val="24"/>
        </w:rPr>
        <w:t xml:space="preserve">Форму </w:t>
      </w:r>
      <w:r w:rsidRPr="00446B19">
        <w:rPr>
          <w:rFonts w:ascii="Times New Roman" w:hAnsi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446B1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46B19">
        <w:rPr>
          <w:rFonts w:ascii="Times New Roman" w:hAnsi="Times New Roman"/>
          <w:b/>
          <w:bCs/>
          <w:sz w:val="24"/>
          <w:szCs w:val="24"/>
        </w:rPr>
        <w:t>утверждаем:</w:t>
      </w:r>
    </w:p>
    <w:p w:rsidR="00280084" w:rsidRPr="00446B19" w:rsidRDefault="00280084" w:rsidP="00280084">
      <w:pPr>
        <w:spacing w:after="0" w:line="240" w:lineRule="auto"/>
        <w:rPr>
          <w:rFonts w:ascii="Arial" w:hAnsi="Arial" w:cs="Arial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084" w:rsidRPr="00446B19" w:rsidTr="00413BC4">
        <w:trPr>
          <w:trHeight w:val="641"/>
        </w:trPr>
        <w:tc>
          <w:tcPr>
            <w:tcW w:w="4956" w:type="dxa"/>
          </w:tcPr>
          <w:p w:rsidR="00280084" w:rsidRPr="00446B19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От Страхователя:</w:t>
            </w:r>
          </w:p>
          <w:p w:rsidR="00280084" w:rsidRPr="00446B19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446B19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0084" w:rsidRPr="00446B19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     ____________________ФИО</w:t>
            </w:r>
          </w:p>
          <w:p w:rsidR="00280084" w:rsidRPr="00446B19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446B19" w:rsidRDefault="00280084" w:rsidP="0028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М.П.   «__» ________ 201_ г.                     </w:t>
            </w:r>
          </w:p>
        </w:tc>
        <w:tc>
          <w:tcPr>
            <w:tcW w:w="4723" w:type="dxa"/>
          </w:tcPr>
          <w:p w:rsidR="00280084" w:rsidRPr="00446B19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От Страховщика:</w:t>
            </w:r>
          </w:p>
          <w:p w:rsidR="00280084" w:rsidRPr="00446B19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446B19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446B19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>_______________________ФИО</w:t>
            </w:r>
          </w:p>
          <w:p w:rsidR="00280084" w:rsidRPr="00446B19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446B19" w:rsidRDefault="00280084" w:rsidP="0028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B19">
              <w:rPr>
                <w:rFonts w:ascii="Times New Roman" w:hAnsi="Times New Roman"/>
                <w:sz w:val="24"/>
                <w:szCs w:val="24"/>
              </w:rPr>
              <w:t xml:space="preserve">М.П.   «___» _____ 201_ г.                     </w:t>
            </w:r>
          </w:p>
        </w:tc>
      </w:tr>
    </w:tbl>
    <w:p w:rsidR="00280084" w:rsidRPr="00446B19" w:rsidRDefault="00280084" w:rsidP="0028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084" w:rsidRPr="00446B19" w:rsidRDefault="00280084" w:rsidP="00280084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  <w:r w:rsidRPr="00446B19">
        <w:rPr>
          <w:rFonts w:ascii="Times New Roman" w:eastAsia="Calibri" w:hAnsi="Times New Roman"/>
          <w:snapToGrid w:val="0"/>
          <w:sz w:val="24"/>
          <w:szCs w:val="24"/>
        </w:rPr>
        <w:t xml:space="preserve">от «___» ____________ 20__ г. </w:t>
      </w:r>
    </w:p>
    <w:p w:rsidR="00280084" w:rsidRPr="00446B19" w:rsidRDefault="00280084" w:rsidP="00280084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280084" w:rsidRPr="00446B19" w:rsidRDefault="00280084" w:rsidP="00280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B19">
        <w:rPr>
          <w:rFonts w:ascii="Times New Roman" w:hAnsi="Times New Roman"/>
          <w:sz w:val="24"/>
          <w:szCs w:val="24"/>
        </w:rPr>
        <w:t xml:space="preserve">Настоящим </w:t>
      </w:r>
      <w:r w:rsidRPr="00446B19">
        <w:rPr>
          <w:rFonts w:ascii="Times New Roman" w:hAnsi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446B19">
        <w:rPr>
          <w:rFonts w:ascii="Times New Roman" w:hAnsi="Times New Roman"/>
          <w:sz w:val="24"/>
          <w:szCs w:val="24"/>
        </w:rPr>
        <w:t>,</w:t>
      </w:r>
      <w:r w:rsidRPr="00446B19">
        <w:rPr>
          <w:rFonts w:ascii="Times New Roman" w:hAnsi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446B19">
        <w:rPr>
          <w:rFonts w:ascii="Times New Roman" w:hAnsi="Times New Roman"/>
          <w:sz w:val="24"/>
          <w:szCs w:val="24"/>
        </w:rPr>
        <w:t xml:space="preserve">дает свое согласие на </w:t>
      </w:r>
      <w:r w:rsidRPr="00446B19">
        <w:rPr>
          <w:rFonts w:ascii="Times New Roman" w:hAnsi="Times New Roman"/>
          <w:snapToGrid w:val="0"/>
          <w:sz w:val="24"/>
          <w:szCs w:val="24"/>
        </w:rPr>
        <w:t xml:space="preserve">совершение ОАО «МРСК Центра» </w:t>
      </w:r>
      <w:r w:rsidRPr="00446B19">
        <w:rPr>
          <w:rFonts w:ascii="Times New Roman" w:hAnsi="Times New Roman"/>
          <w:sz w:val="24"/>
          <w:szCs w:val="24"/>
        </w:rPr>
        <w:t>и</w:t>
      </w:r>
      <w:r w:rsidRPr="00446B19">
        <w:rPr>
          <w:rFonts w:ascii="Times New Roman" w:hAnsi="Times New Roman"/>
          <w:i/>
          <w:sz w:val="24"/>
          <w:szCs w:val="24"/>
        </w:rPr>
        <w:t xml:space="preserve"> </w:t>
      </w:r>
      <w:r w:rsidRPr="00446B19">
        <w:rPr>
          <w:rFonts w:ascii="Times New Roman" w:hAnsi="Times New Roman"/>
          <w:sz w:val="24"/>
          <w:szCs w:val="24"/>
        </w:rPr>
        <w:t xml:space="preserve">ОАО «Россети» </w:t>
      </w:r>
      <w:r w:rsidRPr="00446B19">
        <w:rPr>
          <w:rFonts w:ascii="Times New Roman" w:hAnsi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446B19">
        <w:rPr>
          <w:rFonts w:ascii="Times New Roman" w:hAnsi="Times New Roman"/>
          <w:sz w:val="24"/>
          <w:szCs w:val="24"/>
        </w:rPr>
        <w:t xml:space="preserve"> персональных данных участника закупки (потенциального</w:t>
      </w:r>
      <w:proofErr w:type="gramEnd"/>
      <w:r w:rsidRPr="00446B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6B19">
        <w:rPr>
          <w:rFonts w:ascii="Times New Roman" w:hAnsi="Times New Roman"/>
          <w:sz w:val="24"/>
          <w:szCs w:val="24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446B19">
        <w:rPr>
          <w:rFonts w:ascii="Times New Roman" w:hAnsi="Times New Roman"/>
          <w:snapToGrid w:val="0"/>
          <w:sz w:val="24"/>
          <w:szCs w:val="24"/>
        </w:rPr>
        <w:t>фамилия, имя, отчество; серия и номер документа, удостоверяющего личность;</w:t>
      </w:r>
      <w:proofErr w:type="gramEnd"/>
      <w:r w:rsidRPr="00446B19">
        <w:rPr>
          <w:rFonts w:ascii="Times New Roman" w:hAnsi="Times New Roman"/>
          <w:snapToGrid w:val="0"/>
          <w:sz w:val="24"/>
          <w:szCs w:val="24"/>
        </w:rPr>
        <w:t xml:space="preserve"> ИНН </w:t>
      </w:r>
      <w:r w:rsidRPr="00446B19">
        <w:rPr>
          <w:rFonts w:ascii="Times New Roman" w:hAnsi="Times New Roman"/>
          <w:sz w:val="24"/>
          <w:szCs w:val="24"/>
        </w:rPr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80084" w:rsidRPr="00446B19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  <w:proofErr w:type="gramStart"/>
      <w:r w:rsidRPr="00446B19">
        <w:rPr>
          <w:rFonts w:ascii="Times New Roman" w:eastAsia="Calibri" w:hAnsi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46B19">
        <w:rPr>
          <w:rFonts w:ascii="Times New Roman" w:eastAsia="Calibri" w:hAnsi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80084" w:rsidRPr="00446B19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  <w:proofErr w:type="gramStart"/>
      <w:r w:rsidRPr="00446B19">
        <w:rPr>
          <w:rFonts w:ascii="Times New Roman" w:eastAsia="Calibri" w:hAnsi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80084" w:rsidRPr="00446B19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</w:p>
    <w:p w:rsidR="00280084" w:rsidRPr="00446B19" w:rsidRDefault="00280084" w:rsidP="00280084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446B19">
        <w:rPr>
          <w:rFonts w:ascii="Times New Roman" w:eastAsia="Calibri" w:hAnsi="Times New Roman"/>
          <w:color w:val="000000"/>
          <w:sz w:val="24"/>
          <w:szCs w:val="24"/>
        </w:rPr>
        <w:t>________________________________                        _____________________________</w:t>
      </w:r>
    </w:p>
    <w:p w:rsidR="00280084" w:rsidRPr="00446B19" w:rsidRDefault="00280084" w:rsidP="00280084">
      <w:pPr>
        <w:spacing w:after="0" w:line="240" w:lineRule="auto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446B19">
        <w:rPr>
          <w:rFonts w:ascii="Times New Roman" w:eastAsia="Calibri" w:hAnsi="Times New Roman"/>
          <w:i/>
          <w:sz w:val="24"/>
          <w:szCs w:val="24"/>
        </w:rPr>
        <w:t>(Подпись уполномоченного представителя)                            (Ф.И.О. и должность подписавшего)</w:t>
      </w:r>
    </w:p>
    <w:p w:rsidR="00280084" w:rsidRPr="00280084" w:rsidRDefault="00280084" w:rsidP="00280084">
      <w:pPr>
        <w:spacing w:after="0" w:line="240" w:lineRule="auto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446B19">
        <w:rPr>
          <w:rFonts w:ascii="Times New Roman" w:hAnsi="Times New Roman"/>
          <w:sz w:val="24"/>
          <w:szCs w:val="24"/>
        </w:rPr>
        <w:t>М.П.</w:t>
      </w:r>
    </w:p>
    <w:p w:rsidR="00280084" w:rsidRPr="00280084" w:rsidRDefault="00280084" w:rsidP="00280084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80084" w:rsidRPr="00280084" w:rsidRDefault="00280084" w:rsidP="00280084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sectPr w:rsidR="006F3F61" w:rsidSect="00A95CB9">
      <w:footerReference w:type="default" r:id="rId9"/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3A5" w:rsidRDefault="00FD33A5" w:rsidP="00A95CB9">
      <w:pPr>
        <w:spacing w:after="0" w:line="240" w:lineRule="auto"/>
      </w:pPr>
      <w:r>
        <w:separator/>
      </w:r>
    </w:p>
  </w:endnote>
  <w:endnote w:type="continuationSeparator" w:id="0">
    <w:p w:rsidR="00FD33A5" w:rsidRDefault="00FD33A5" w:rsidP="00A9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B9" w:rsidRDefault="007B7A0F">
    <w:pPr>
      <w:pStyle w:val="aa"/>
      <w:jc w:val="right"/>
    </w:pPr>
    <w:r>
      <w:fldChar w:fldCharType="begin"/>
    </w:r>
    <w:r w:rsidR="009F5E52">
      <w:instrText>PAGE   \* MERGEFORMAT</w:instrText>
    </w:r>
    <w:r>
      <w:fldChar w:fldCharType="separate"/>
    </w:r>
    <w:r w:rsidR="002945F0">
      <w:rPr>
        <w:noProof/>
      </w:rPr>
      <w:t>14</w:t>
    </w:r>
    <w:r>
      <w:rPr>
        <w:noProof/>
      </w:rPr>
      <w:fldChar w:fldCharType="end"/>
    </w:r>
  </w:p>
  <w:p w:rsidR="00A95CB9" w:rsidRDefault="00A95C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3A5" w:rsidRDefault="00FD33A5" w:rsidP="00A95CB9">
      <w:pPr>
        <w:spacing w:after="0" w:line="240" w:lineRule="auto"/>
      </w:pPr>
      <w:r>
        <w:separator/>
      </w:r>
    </w:p>
  </w:footnote>
  <w:footnote w:type="continuationSeparator" w:id="0">
    <w:p w:rsidR="00FD33A5" w:rsidRDefault="00FD33A5" w:rsidP="00A95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7D5736"/>
    <w:multiLevelType w:val="multilevel"/>
    <w:tmpl w:val="68F634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C274697"/>
    <w:multiLevelType w:val="hybridMultilevel"/>
    <w:tmpl w:val="27BEEECC"/>
    <w:lvl w:ilvl="0" w:tplc="F4F4D12C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1D546356"/>
    <w:multiLevelType w:val="multilevel"/>
    <w:tmpl w:val="B458340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">
    <w:nsid w:val="1E571AD9"/>
    <w:multiLevelType w:val="multilevel"/>
    <w:tmpl w:val="25BE500C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1ED50410"/>
    <w:multiLevelType w:val="multilevel"/>
    <w:tmpl w:val="1828F9C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228F7893"/>
    <w:multiLevelType w:val="hybridMultilevel"/>
    <w:tmpl w:val="E984F4F0"/>
    <w:lvl w:ilvl="0" w:tplc="04190001">
      <w:start w:val="1"/>
      <w:numFmt w:val="bullet"/>
      <w:lvlText w:val="-"/>
      <w:lvlJc w:val="left"/>
      <w:pPr>
        <w:tabs>
          <w:tab w:val="num" w:pos="1744"/>
        </w:tabs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­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265A01C3"/>
    <w:multiLevelType w:val="hybridMultilevel"/>
    <w:tmpl w:val="0872543E"/>
    <w:lvl w:ilvl="0" w:tplc="0419000F">
      <w:start w:val="1"/>
      <w:numFmt w:val="decimal"/>
      <w:pStyle w:val="-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-0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D22FE"/>
    <w:multiLevelType w:val="multilevel"/>
    <w:tmpl w:val="627A49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1E00FC9"/>
    <w:multiLevelType w:val="multilevel"/>
    <w:tmpl w:val="C9E870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10">
    <w:nsid w:val="37770487"/>
    <w:multiLevelType w:val="hybridMultilevel"/>
    <w:tmpl w:val="46A0C71C"/>
    <w:lvl w:ilvl="0" w:tplc="29A642AC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444559AC"/>
    <w:multiLevelType w:val="multilevel"/>
    <w:tmpl w:val="EC04F0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04E095C"/>
    <w:multiLevelType w:val="multilevel"/>
    <w:tmpl w:val="25BE500C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3">
    <w:nsid w:val="6E0747AC"/>
    <w:multiLevelType w:val="hybridMultilevel"/>
    <w:tmpl w:val="A2D41AB4"/>
    <w:lvl w:ilvl="0" w:tplc="5764073A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F3E0A19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70EF4C33"/>
    <w:multiLevelType w:val="hybridMultilevel"/>
    <w:tmpl w:val="03DC7304"/>
    <w:lvl w:ilvl="0" w:tplc="50D21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A6C3E"/>
    <w:multiLevelType w:val="multilevel"/>
    <w:tmpl w:val="B6242E6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8"/>
  </w:num>
  <w:num w:numId="5">
    <w:abstractNumId w:val="4"/>
    <w:lvlOverride w:ilvl="0">
      <w:startOverride w:val="8"/>
    </w:lvlOverride>
    <w:lvlOverride w:ilvl="1">
      <w:startOverride w:val="3"/>
    </w:lvlOverride>
  </w:num>
  <w:num w:numId="6">
    <w:abstractNumId w:val="14"/>
  </w:num>
  <w:num w:numId="7">
    <w:abstractNumId w:val="15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  <w:num w:numId="12">
    <w:abstractNumId w:val="7"/>
  </w:num>
  <w:num w:numId="13">
    <w:abstractNumId w:val="5"/>
  </w:num>
  <w:num w:numId="14">
    <w:abstractNumId w:val="0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7"/>
  </w:num>
  <w:num w:numId="19">
    <w:abstractNumId w:val="7"/>
  </w:num>
  <w:num w:numId="20">
    <w:abstractNumId w:val="7"/>
  </w:num>
  <w:num w:numId="21">
    <w:abstractNumId w:val="3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DF"/>
    <w:rsid w:val="00006DE9"/>
    <w:rsid w:val="0001041D"/>
    <w:rsid w:val="000152BE"/>
    <w:rsid w:val="0001681A"/>
    <w:rsid w:val="00022391"/>
    <w:rsid w:val="000312AE"/>
    <w:rsid w:val="000333CD"/>
    <w:rsid w:val="00034E47"/>
    <w:rsid w:val="0004280A"/>
    <w:rsid w:val="0004673D"/>
    <w:rsid w:val="00063E58"/>
    <w:rsid w:val="000725ED"/>
    <w:rsid w:val="00085705"/>
    <w:rsid w:val="000953A2"/>
    <w:rsid w:val="000955B6"/>
    <w:rsid w:val="000A0BB8"/>
    <w:rsid w:val="000A27FA"/>
    <w:rsid w:val="000C408C"/>
    <w:rsid w:val="000C52E5"/>
    <w:rsid w:val="000F4925"/>
    <w:rsid w:val="000F5825"/>
    <w:rsid w:val="000F58A1"/>
    <w:rsid w:val="00114654"/>
    <w:rsid w:val="0012174D"/>
    <w:rsid w:val="00123D5B"/>
    <w:rsid w:val="001443F3"/>
    <w:rsid w:val="001454BA"/>
    <w:rsid w:val="001479B9"/>
    <w:rsid w:val="001518CE"/>
    <w:rsid w:val="00154332"/>
    <w:rsid w:val="00156734"/>
    <w:rsid w:val="00157849"/>
    <w:rsid w:val="001618BC"/>
    <w:rsid w:val="00161B59"/>
    <w:rsid w:val="0016533D"/>
    <w:rsid w:val="00166636"/>
    <w:rsid w:val="001669A8"/>
    <w:rsid w:val="00174123"/>
    <w:rsid w:val="0018380A"/>
    <w:rsid w:val="00191971"/>
    <w:rsid w:val="00192876"/>
    <w:rsid w:val="00197D53"/>
    <w:rsid w:val="001A3DC1"/>
    <w:rsid w:val="001B2020"/>
    <w:rsid w:val="001B28BA"/>
    <w:rsid w:val="001B6809"/>
    <w:rsid w:val="001C00E0"/>
    <w:rsid w:val="001D5578"/>
    <w:rsid w:val="001F1C8E"/>
    <w:rsid w:val="001F663C"/>
    <w:rsid w:val="001F74FF"/>
    <w:rsid w:val="00203816"/>
    <w:rsid w:val="00225518"/>
    <w:rsid w:val="00225904"/>
    <w:rsid w:val="002276F3"/>
    <w:rsid w:val="00227758"/>
    <w:rsid w:val="00231E14"/>
    <w:rsid w:val="0023509C"/>
    <w:rsid w:val="002545B4"/>
    <w:rsid w:val="002569EB"/>
    <w:rsid w:val="0026034D"/>
    <w:rsid w:val="00263D84"/>
    <w:rsid w:val="00266A26"/>
    <w:rsid w:val="00266D02"/>
    <w:rsid w:val="002708A9"/>
    <w:rsid w:val="00271190"/>
    <w:rsid w:val="002744F2"/>
    <w:rsid w:val="0027457B"/>
    <w:rsid w:val="00280084"/>
    <w:rsid w:val="00282CA7"/>
    <w:rsid w:val="00285EF8"/>
    <w:rsid w:val="00287453"/>
    <w:rsid w:val="002945F0"/>
    <w:rsid w:val="00295454"/>
    <w:rsid w:val="00295B86"/>
    <w:rsid w:val="002971A3"/>
    <w:rsid w:val="002B26AE"/>
    <w:rsid w:val="002B5608"/>
    <w:rsid w:val="002B65E7"/>
    <w:rsid w:val="002B694D"/>
    <w:rsid w:val="002C7A69"/>
    <w:rsid w:val="002D255A"/>
    <w:rsid w:val="002D65AE"/>
    <w:rsid w:val="002F3C95"/>
    <w:rsid w:val="00301957"/>
    <w:rsid w:val="00302DBD"/>
    <w:rsid w:val="003112B0"/>
    <w:rsid w:val="00320214"/>
    <w:rsid w:val="00320CC0"/>
    <w:rsid w:val="00324E48"/>
    <w:rsid w:val="00335C70"/>
    <w:rsid w:val="00344D2A"/>
    <w:rsid w:val="00347CD5"/>
    <w:rsid w:val="0035068E"/>
    <w:rsid w:val="003710A0"/>
    <w:rsid w:val="00371526"/>
    <w:rsid w:val="003825FB"/>
    <w:rsid w:val="00382E81"/>
    <w:rsid w:val="003A0476"/>
    <w:rsid w:val="003A2DCB"/>
    <w:rsid w:val="003A5EDE"/>
    <w:rsid w:val="003A6F63"/>
    <w:rsid w:val="003A7675"/>
    <w:rsid w:val="003B41BB"/>
    <w:rsid w:val="003C4D24"/>
    <w:rsid w:val="003C704C"/>
    <w:rsid w:val="003E608D"/>
    <w:rsid w:val="003F499A"/>
    <w:rsid w:val="003F50F4"/>
    <w:rsid w:val="003F522A"/>
    <w:rsid w:val="003F7BC0"/>
    <w:rsid w:val="004008A2"/>
    <w:rsid w:val="00402764"/>
    <w:rsid w:val="0040330E"/>
    <w:rsid w:val="00407219"/>
    <w:rsid w:val="004222B6"/>
    <w:rsid w:val="00423FCC"/>
    <w:rsid w:val="004261DC"/>
    <w:rsid w:val="004408A9"/>
    <w:rsid w:val="0044339F"/>
    <w:rsid w:val="00446B19"/>
    <w:rsid w:val="00452092"/>
    <w:rsid w:val="00453056"/>
    <w:rsid w:val="004629B6"/>
    <w:rsid w:val="00467EC6"/>
    <w:rsid w:val="00474E8E"/>
    <w:rsid w:val="00477FF0"/>
    <w:rsid w:val="00481280"/>
    <w:rsid w:val="004839E0"/>
    <w:rsid w:val="004865A7"/>
    <w:rsid w:val="00486B0D"/>
    <w:rsid w:val="004C21AB"/>
    <w:rsid w:val="004C4F21"/>
    <w:rsid w:val="004D2EE5"/>
    <w:rsid w:val="004D7FED"/>
    <w:rsid w:val="004E009E"/>
    <w:rsid w:val="004E2980"/>
    <w:rsid w:val="004E3C3C"/>
    <w:rsid w:val="00501F12"/>
    <w:rsid w:val="005170CF"/>
    <w:rsid w:val="00521A8E"/>
    <w:rsid w:val="00527EAD"/>
    <w:rsid w:val="00550302"/>
    <w:rsid w:val="005544FB"/>
    <w:rsid w:val="00557CCE"/>
    <w:rsid w:val="0056545D"/>
    <w:rsid w:val="00573886"/>
    <w:rsid w:val="005830E5"/>
    <w:rsid w:val="005A1ECF"/>
    <w:rsid w:val="005A2B1B"/>
    <w:rsid w:val="005A2BF7"/>
    <w:rsid w:val="005A61A3"/>
    <w:rsid w:val="005B4E14"/>
    <w:rsid w:val="005B7752"/>
    <w:rsid w:val="005B7A26"/>
    <w:rsid w:val="005C5780"/>
    <w:rsid w:val="005D1565"/>
    <w:rsid w:val="005D1699"/>
    <w:rsid w:val="005D4232"/>
    <w:rsid w:val="00606252"/>
    <w:rsid w:val="0061381C"/>
    <w:rsid w:val="0061674B"/>
    <w:rsid w:val="00620A7A"/>
    <w:rsid w:val="00623735"/>
    <w:rsid w:val="0062544F"/>
    <w:rsid w:val="00630403"/>
    <w:rsid w:val="00651188"/>
    <w:rsid w:val="006611FF"/>
    <w:rsid w:val="00667636"/>
    <w:rsid w:val="00672B2C"/>
    <w:rsid w:val="00672BC0"/>
    <w:rsid w:val="00676A88"/>
    <w:rsid w:val="0068636B"/>
    <w:rsid w:val="00692F17"/>
    <w:rsid w:val="00696BF3"/>
    <w:rsid w:val="00697098"/>
    <w:rsid w:val="006A30CC"/>
    <w:rsid w:val="006B02EB"/>
    <w:rsid w:val="006C3B42"/>
    <w:rsid w:val="006D0A32"/>
    <w:rsid w:val="006D48C8"/>
    <w:rsid w:val="006E27AC"/>
    <w:rsid w:val="006E2CE8"/>
    <w:rsid w:val="006F387F"/>
    <w:rsid w:val="006F3F61"/>
    <w:rsid w:val="00704495"/>
    <w:rsid w:val="00707F51"/>
    <w:rsid w:val="007220A0"/>
    <w:rsid w:val="007307DC"/>
    <w:rsid w:val="007343B2"/>
    <w:rsid w:val="007362F6"/>
    <w:rsid w:val="007461FE"/>
    <w:rsid w:val="00754F43"/>
    <w:rsid w:val="00773952"/>
    <w:rsid w:val="007775F4"/>
    <w:rsid w:val="00786CBE"/>
    <w:rsid w:val="0079426D"/>
    <w:rsid w:val="007A1112"/>
    <w:rsid w:val="007A2B1D"/>
    <w:rsid w:val="007B0B49"/>
    <w:rsid w:val="007B7A0F"/>
    <w:rsid w:val="007C0169"/>
    <w:rsid w:val="007D278E"/>
    <w:rsid w:val="007E74BA"/>
    <w:rsid w:val="007E7BDC"/>
    <w:rsid w:val="007F064F"/>
    <w:rsid w:val="007F06BE"/>
    <w:rsid w:val="007F112A"/>
    <w:rsid w:val="007F414D"/>
    <w:rsid w:val="007F5B84"/>
    <w:rsid w:val="007F72D3"/>
    <w:rsid w:val="00801886"/>
    <w:rsid w:val="00816591"/>
    <w:rsid w:val="008175C1"/>
    <w:rsid w:val="008265E0"/>
    <w:rsid w:val="0082686B"/>
    <w:rsid w:val="00830CBF"/>
    <w:rsid w:val="00836069"/>
    <w:rsid w:val="00846F0E"/>
    <w:rsid w:val="00850956"/>
    <w:rsid w:val="00856351"/>
    <w:rsid w:val="0089011E"/>
    <w:rsid w:val="00891C90"/>
    <w:rsid w:val="0089234A"/>
    <w:rsid w:val="00894E25"/>
    <w:rsid w:val="008A1F87"/>
    <w:rsid w:val="008B082B"/>
    <w:rsid w:val="008D5DA6"/>
    <w:rsid w:val="008E2E8F"/>
    <w:rsid w:val="008E7694"/>
    <w:rsid w:val="008F1670"/>
    <w:rsid w:val="00905C68"/>
    <w:rsid w:val="00905D9A"/>
    <w:rsid w:val="00910ED3"/>
    <w:rsid w:val="00912C39"/>
    <w:rsid w:val="00913ED3"/>
    <w:rsid w:val="00913FF2"/>
    <w:rsid w:val="00914380"/>
    <w:rsid w:val="00914733"/>
    <w:rsid w:val="00915FD5"/>
    <w:rsid w:val="00921C2E"/>
    <w:rsid w:val="00925B33"/>
    <w:rsid w:val="00926250"/>
    <w:rsid w:val="00942231"/>
    <w:rsid w:val="0094246F"/>
    <w:rsid w:val="00944F7E"/>
    <w:rsid w:val="00947814"/>
    <w:rsid w:val="00950096"/>
    <w:rsid w:val="009523E0"/>
    <w:rsid w:val="009609F8"/>
    <w:rsid w:val="00960EBD"/>
    <w:rsid w:val="009610FD"/>
    <w:rsid w:val="00966418"/>
    <w:rsid w:val="009719F0"/>
    <w:rsid w:val="00974685"/>
    <w:rsid w:val="00975031"/>
    <w:rsid w:val="0097608A"/>
    <w:rsid w:val="00981AC3"/>
    <w:rsid w:val="00982C37"/>
    <w:rsid w:val="009847B2"/>
    <w:rsid w:val="00985AAC"/>
    <w:rsid w:val="009873D9"/>
    <w:rsid w:val="009942B3"/>
    <w:rsid w:val="009C0F7B"/>
    <w:rsid w:val="009C25E7"/>
    <w:rsid w:val="009C3A83"/>
    <w:rsid w:val="009C7E03"/>
    <w:rsid w:val="009D7913"/>
    <w:rsid w:val="009E1737"/>
    <w:rsid w:val="009E427A"/>
    <w:rsid w:val="009E61A7"/>
    <w:rsid w:val="009F1108"/>
    <w:rsid w:val="009F5E52"/>
    <w:rsid w:val="00A05D38"/>
    <w:rsid w:val="00A06CC7"/>
    <w:rsid w:val="00A06E7E"/>
    <w:rsid w:val="00A145AB"/>
    <w:rsid w:val="00A1470E"/>
    <w:rsid w:val="00A1525C"/>
    <w:rsid w:val="00A235E6"/>
    <w:rsid w:val="00A279B1"/>
    <w:rsid w:val="00A44C84"/>
    <w:rsid w:val="00A51C9E"/>
    <w:rsid w:val="00A53AF3"/>
    <w:rsid w:val="00A638AF"/>
    <w:rsid w:val="00A63C33"/>
    <w:rsid w:val="00A75166"/>
    <w:rsid w:val="00A84757"/>
    <w:rsid w:val="00A860EC"/>
    <w:rsid w:val="00A878AC"/>
    <w:rsid w:val="00A9525E"/>
    <w:rsid w:val="00A95CB9"/>
    <w:rsid w:val="00A9705A"/>
    <w:rsid w:val="00AA129E"/>
    <w:rsid w:val="00AA394E"/>
    <w:rsid w:val="00AA5004"/>
    <w:rsid w:val="00AB3FE3"/>
    <w:rsid w:val="00AD209F"/>
    <w:rsid w:val="00AD2C5A"/>
    <w:rsid w:val="00AD6BE1"/>
    <w:rsid w:val="00AD7937"/>
    <w:rsid w:val="00AE6C1E"/>
    <w:rsid w:val="00AF6F39"/>
    <w:rsid w:val="00AF7D87"/>
    <w:rsid w:val="00B023E1"/>
    <w:rsid w:val="00B060E1"/>
    <w:rsid w:val="00B06B85"/>
    <w:rsid w:val="00B1018D"/>
    <w:rsid w:val="00B14C6A"/>
    <w:rsid w:val="00B24223"/>
    <w:rsid w:val="00B273F1"/>
    <w:rsid w:val="00B30E90"/>
    <w:rsid w:val="00B3189E"/>
    <w:rsid w:val="00B40122"/>
    <w:rsid w:val="00B4345B"/>
    <w:rsid w:val="00B47343"/>
    <w:rsid w:val="00B5027F"/>
    <w:rsid w:val="00B5321C"/>
    <w:rsid w:val="00B534F4"/>
    <w:rsid w:val="00B5764E"/>
    <w:rsid w:val="00B64972"/>
    <w:rsid w:val="00B65159"/>
    <w:rsid w:val="00B65440"/>
    <w:rsid w:val="00B710D8"/>
    <w:rsid w:val="00B828BE"/>
    <w:rsid w:val="00B87C40"/>
    <w:rsid w:val="00B935EF"/>
    <w:rsid w:val="00B951EC"/>
    <w:rsid w:val="00BA6650"/>
    <w:rsid w:val="00BB0363"/>
    <w:rsid w:val="00BB76C3"/>
    <w:rsid w:val="00BC731B"/>
    <w:rsid w:val="00BD18ED"/>
    <w:rsid w:val="00BD2880"/>
    <w:rsid w:val="00BD652D"/>
    <w:rsid w:val="00BE6345"/>
    <w:rsid w:val="00BF3EE0"/>
    <w:rsid w:val="00C23E0D"/>
    <w:rsid w:val="00C3129A"/>
    <w:rsid w:val="00C42BB7"/>
    <w:rsid w:val="00C46809"/>
    <w:rsid w:val="00C51566"/>
    <w:rsid w:val="00C53408"/>
    <w:rsid w:val="00C56948"/>
    <w:rsid w:val="00C61050"/>
    <w:rsid w:val="00C64BD8"/>
    <w:rsid w:val="00C6764E"/>
    <w:rsid w:val="00C706F8"/>
    <w:rsid w:val="00C70F21"/>
    <w:rsid w:val="00C804E4"/>
    <w:rsid w:val="00C91D3A"/>
    <w:rsid w:val="00CA4BD7"/>
    <w:rsid w:val="00CB2D22"/>
    <w:rsid w:val="00CC1EDF"/>
    <w:rsid w:val="00CD65FC"/>
    <w:rsid w:val="00CD6819"/>
    <w:rsid w:val="00CE713C"/>
    <w:rsid w:val="00D02ABA"/>
    <w:rsid w:val="00D03526"/>
    <w:rsid w:val="00D05F22"/>
    <w:rsid w:val="00D06FBC"/>
    <w:rsid w:val="00D07358"/>
    <w:rsid w:val="00D110B6"/>
    <w:rsid w:val="00D23A76"/>
    <w:rsid w:val="00D30C0A"/>
    <w:rsid w:val="00D34199"/>
    <w:rsid w:val="00D350FB"/>
    <w:rsid w:val="00D370E9"/>
    <w:rsid w:val="00D50F1B"/>
    <w:rsid w:val="00D52F05"/>
    <w:rsid w:val="00D54288"/>
    <w:rsid w:val="00D65E7C"/>
    <w:rsid w:val="00D701EE"/>
    <w:rsid w:val="00D7370E"/>
    <w:rsid w:val="00D77762"/>
    <w:rsid w:val="00D837E6"/>
    <w:rsid w:val="00D86F79"/>
    <w:rsid w:val="00D871C8"/>
    <w:rsid w:val="00D92C6F"/>
    <w:rsid w:val="00D9401A"/>
    <w:rsid w:val="00DA3C4A"/>
    <w:rsid w:val="00DA3DFF"/>
    <w:rsid w:val="00DA6105"/>
    <w:rsid w:val="00DB58A6"/>
    <w:rsid w:val="00DD39FF"/>
    <w:rsid w:val="00DD589E"/>
    <w:rsid w:val="00DE75CC"/>
    <w:rsid w:val="00DE7ED4"/>
    <w:rsid w:val="00DF4E7E"/>
    <w:rsid w:val="00E119F0"/>
    <w:rsid w:val="00E15AAA"/>
    <w:rsid w:val="00E20255"/>
    <w:rsid w:val="00E24054"/>
    <w:rsid w:val="00E40986"/>
    <w:rsid w:val="00E448C8"/>
    <w:rsid w:val="00E45B5D"/>
    <w:rsid w:val="00E478FE"/>
    <w:rsid w:val="00E532D5"/>
    <w:rsid w:val="00E56852"/>
    <w:rsid w:val="00E71478"/>
    <w:rsid w:val="00E721BC"/>
    <w:rsid w:val="00E7460E"/>
    <w:rsid w:val="00E9503D"/>
    <w:rsid w:val="00EA158E"/>
    <w:rsid w:val="00EA236C"/>
    <w:rsid w:val="00EA2626"/>
    <w:rsid w:val="00EB3CDB"/>
    <w:rsid w:val="00EB6B2C"/>
    <w:rsid w:val="00EB6BBE"/>
    <w:rsid w:val="00ED373C"/>
    <w:rsid w:val="00ED45D4"/>
    <w:rsid w:val="00ED773A"/>
    <w:rsid w:val="00EE1CC2"/>
    <w:rsid w:val="00EF49C9"/>
    <w:rsid w:val="00F03662"/>
    <w:rsid w:val="00F03B27"/>
    <w:rsid w:val="00F13388"/>
    <w:rsid w:val="00F13665"/>
    <w:rsid w:val="00F222AB"/>
    <w:rsid w:val="00F237C6"/>
    <w:rsid w:val="00F33E9B"/>
    <w:rsid w:val="00F4517F"/>
    <w:rsid w:val="00F47BAB"/>
    <w:rsid w:val="00F51EE8"/>
    <w:rsid w:val="00F537C8"/>
    <w:rsid w:val="00F606CB"/>
    <w:rsid w:val="00F61619"/>
    <w:rsid w:val="00F6540D"/>
    <w:rsid w:val="00F66EB1"/>
    <w:rsid w:val="00F67617"/>
    <w:rsid w:val="00F6770C"/>
    <w:rsid w:val="00F71A09"/>
    <w:rsid w:val="00F80602"/>
    <w:rsid w:val="00F87C7C"/>
    <w:rsid w:val="00F90B08"/>
    <w:rsid w:val="00F91C71"/>
    <w:rsid w:val="00F9275B"/>
    <w:rsid w:val="00F9684D"/>
    <w:rsid w:val="00F9787A"/>
    <w:rsid w:val="00FA2D16"/>
    <w:rsid w:val="00FA6EB2"/>
    <w:rsid w:val="00FA7D59"/>
    <w:rsid w:val="00FB156F"/>
    <w:rsid w:val="00FC2C24"/>
    <w:rsid w:val="00FC2E69"/>
    <w:rsid w:val="00FD33A5"/>
    <w:rsid w:val="00FD5EC9"/>
    <w:rsid w:val="00FD75E9"/>
    <w:rsid w:val="00FE061B"/>
    <w:rsid w:val="00FE62C4"/>
    <w:rsid w:val="00FF589B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uiPriority w:val="99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uiPriority w:val="99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-1">
    <w:name w:val="Контракт-подпункт"/>
    <w:basedOn w:val="a"/>
    <w:uiPriority w:val="99"/>
    <w:rsid w:val="00C3129A"/>
    <w:pPr>
      <w:tabs>
        <w:tab w:val="num" w:pos="643"/>
        <w:tab w:val="num" w:pos="1418"/>
      </w:tabs>
      <w:spacing w:after="0" w:line="240" w:lineRule="auto"/>
      <w:ind w:left="643" w:hanging="360"/>
      <w:jc w:val="both"/>
    </w:pPr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"/>
    <w:rsid w:val="00C3129A"/>
    <w:pPr>
      <w:widowControl w:val="0"/>
      <w:tabs>
        <w:tab w:val="num" w:pos="1418"/>
      </w:tabs>
      <w:spacing w:after="120" w:line="480" w:lineRule="auto"/>
      <w:ind w:right="51"/>
    </w:pPr>
    <w:rPr>
      <w:rFonts w:ascii="Times New Roman" w:hAnsi="Times New Roman"/>
      <w:sz w:val="28"/>
      <w:szCs w:val="28"/>
    </w:rPr>
  </w:style>
  <w:style w:type="table" w:styleId="af0">
    <w:name w:val="Table Grid"/>
    <w:basedOn w:val="a1"/>
    <w:rsid w:val="001618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rsid w:val="00467EC6"/>
    <w:rPr>
      <w:sz w:val="16"/>
      <w:szCs w:val="16"/>
    </w:rPr>
  </w:style>
  <w:style w:type="paragraph" w:styleId="af2">
    <w:name w:val="annotation text"/>
    <w:basedOn w:val="a"/>
    <w:link w:val="af3"/>
    <w:rsid w:val="00467EC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67EC6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467EC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67EC6"/>
    <w:rPr>
      <w:rFonts w:ascii="Calibri" w:hAnsi="Calibri"/>
      <w:b/>
      <w:bCs/>
    </w:rPr>
  </w:style>
  <w:style w:type="paragraph" w:styleId="af6">
    <w:name w:val="footnote text"/>
    <w:basedOn w:val="a"/>
    <w:link w:val="af7"/>
    <w:rsid w:val="00F4517F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4517F"/>
    <w:rPr>
      <w:rFonts w:ascii="Calibri" w:hAnsi="Calibri"/>
    </w:rPr>
  </w:style>
  <w:style w:type="character" w:styleId="af8">
    <w:name w:val="footnote reference"/>
    <w:basedOn w:val="a0"/>
    <w:rsid w:val="00F4517F"/>
    <w:rPr>
      <w:vertAlign w:val="superscript"/>
    </w:rPr>
  </w:style>
  <w:style w:type="paragraph" w:styleId="20">
    <w:name w:val="Body Text 2"/>
    <w:basedOn w:val="a"/>
    <w:link w:val="21"/>
    <w:rsid w:val="00446B1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46B1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uiPriority w:val="99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uiPriority w:val="99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-1">
    <w:name w:val="Контракт-подпункт"/>
    <w:basedOn w:val="a"/>
    <w:uiPriority w:val="99"/>
    <w:rsid w:val="00C3129A"/>
    <w:pPr>
      <w:tabs>
        <w:tab w:val="num" w:pos="643"/>
        <w:tab w:val="num" w:pos="1418"/>
      </w:tabs>
      <w:spacing w:after="0" w:line="240" w:lineRule="auto"/>
      <w:ind w:left="643" w:hanging="360"/>
      <w:jc w:val="both"/>
    </w:pPr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"/>
    <w:rsid w:val="00C3129A"/>
    <w:pPr>
      <w:widowControl w:val="0"/>
      <w:tabs>
        <w:tab w:val="num" w:pos="1418"/>
      </w:tabs>
      <w:spacing w:after="120" w:line="480" w:lineRule="auto"/>
      <w:ind w:right="51"/>
    </w:pPr>
    <w:rPr>
      <w:rFonts w:ascii="Times New Roman" w:hAnsi="Times New Roman"/>
      <w:sz w:val="28"/>
      <w:szCs w:val="28"/>
    </w:rPr>
  </w:style>
  <w:style w:type="table" w:styleId="af0">
    <w:name w:val="Table Grid"/>
    <w:basedOn w:val="a1"/>
    <w:rsid w:val="001618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rsid w:val="00467EC6"/>
    <w:rPr>
      <w:sz w:val="16"/>
      <w:szCs w:val="16"/>
    </w:rPr>
  </w:style>
  <w:style w:type="paragraph" w:styleId="af2">
    <w:name w:val="annotation text"/>
    <w:basedOn w:val="a"/>
    <w:link w:val="af3"/>
    <w:rsid w:val="00467EC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67EC6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467EC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67EC6"/>
    <w:rPr>
      <w:rFonts w:ascii="Calibri" w:hAnsi="Calibri"/>
      <w:b/>
      <w:bCs/>
    </w:rPr>
  </w:style>
  <w:style w:type="paragraph" w:styleId="af6">
    <w:name w:val="footnote text"/>
    <w:basedOn w:val="a"/>
    <w:link w:val="af7"/>
    <w:rsid w:val="00F4517F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4517F"/>
    <w:rPr>
      <w:rFonts w:ascii="Calibri" w:hAnsi="Calibri"/>
    </w:rPr>
  </w:style>
  <w:style w:type="character" w:styleId="af8">
    <w:name w:val="footnote reference"/>
    <w:basedOn w:val="a0"/>
    <w:rsid w:val="00F4517F"/>
    <w:rPr>
      <w:vertAlign w:val="superscript"/>
    </w:rPr>
  </w:style>
  <w:style w:type="paragraph" w:styleId="20">
    <w:name w:val="Body Text 2"/>
    <w:basedOn w:val="a"/>
    <w:link w:val="21"/>
    <w:rsid w:val="00446B1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46B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13A39-749E-46F1-95DA-BB55DB91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5297</Words>
  <Characters>30198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МРСК</Company>
  <LinksUpToDate>false</LinksUpToDate>
  <CharactersWithSpaces>35425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creator>Корнякова Екатерина Владимировна</dc:creator>
  <cp:lastModifiedBy>Корнякова Екатерина Владимировна</cp:lastModifiedBy>
  <cp:revision>5</cp:revision>
  <cp:lastPrinted>2013-12-03T06:30:00Z</cp:lastPrinted>
  <dcterms:created xsi:type="dcterms:W3CDTF">2016-02-17T08:06:00Z</dcterms:created>
  <dcterms:modified xsi:type="dcterms:W3CDTF">2016-02-17T08:10:00Z</dcterms:modified>
</cp:coreProperties>
</file>